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A06" w:rsidRPr="00084F25" w:rsidRDefault="00324A06" w:rsidP="00D6765C">
      <w:pPr>
        <w:pStyle w:val="CRCoverPage"/>
        <w:tabs>
          <w:tab w:val="right" w:pos="9639"/>
        </w:tabs>
        <w:spacing w:after="0"/>
        <w:rPr>
          <w:rFonts w:eastAsiaTheme="minorEastAsia" w:hint="eastAsia"/>
          <w:b/>
          <w:i/>
          <w:noProof/>
          <w:sz w:val="28"/>
          <w:lang w:eastAsia="zh-CN"/>
        </w:rPr>
      </w:pPr>
      <w:r w:rsidRPr="00800E83">
        <w:rPr>
          <w:b/>
          <w:bCs/>
          <w:noProof/>
          <w:sz w:val="24"/>
        </w:rPr>
        <w:t>3GPP TSG-RAN WG</w:t>
      </w:r>
      <w:r w:rsidR="007748F8">
        <w:rPr>
          <w:rFonts w:eastAsia="宋体" w:hint="eastAsia"/>
          <w:b/>
          <w:bCs/>
          <w:noProof/>
          <w:sz w:val="24"/>
          <w:lang w:eastAsia="zh-CN"/>
        </w:rPr>
        <w:t>3</w:t>
      </w:r>
      <w:r w:rsidRPr="00800E83">
        <w:rPr>
          <w:b/>
          <w:bCs/>
          <w:noProof/>
          <w:sz w:val="24"/>
        </w:rPr>
        <w:t xml:space="preserve"> Meeting #1</w:t>
      </w:r>
      <w:r w:rsidR="0075520A">
        <w:rPr>
          <w:b/>
          <w:bCs/>
          <w:noProof/>
          <w:sz w:val="24"/>
        </w:rPr>
        <w:t>1</w:t>
      </w:r>
      <w:r w:rsidR="007748F8">
        <w:rPr>
          <w:rFonts w:eastAsia="宋体" w:hint="eastAsia"/>
          <w:b/>
          <w:bCs/>
          <w:noProof/>
          <w:sz w:val="24"/>
          <w:lang w:eastAsia="zh-CN"/>
        </w:rPr>
        <w:t>4</w:t>
      </w:r>
      <w:r w:rsidR="00E16066">
        <w:rPr>
          <w:b/>
          <w:bCs/>
          <w:noProof/>
          <w:sz w:val="24"/>
        </w:rPr>
        <w:t xml:space="preserve"> Electronic</w:t>
      </w:r>
      <w:r>
        <w:rPr>
          <w:b/>
          <w:i/>
          <w:noProof/>
          <w:sz w:val="28"/>
        </w:rPr>
        <w:tab/>
      </w:r>
      <w:r w:rsidRPr="00F60696">
        <w:rPr>
          <w:rFonts w:hint="eastAsia"/>
          <w:b/>
          <w:bCs/>
          <w:i/>
          <w:noProof/>
          <w:sz w:val="28"/>
        </w:rPr>
        <w:t>R</w:t>
      </w:r>
      <w:r w:rsidR="00084F25">
        <w:rPr>
          <w:rFonts w:eastAsiaTheme="minorEastAsia" w:hint="eastAsia"/>
          <w:b/>
          <w:bCs/>
          <w:i/>
          <w:noProof/>
          <w:sz w:val="28"/>
          <w:lang w:eastAsia="zh-CN"/>
        </w:rPr>
        <w:t>3</w:t>
      </w:r>
      <w:r w:rsidRPr="00F60696">
        <w:rPr>
          <w:rFonts w:hint="eastAsia"/>
          <w:b/>
          <w:bCs/>
          <w:i/>
          <w:noProof/>
          <w:sz w:val="28"/>
        </w:rPr>
        <w:t>-</w:t>
      </w:r>
      <w:r w:rsidR="008A78C1">
        <w:rPr>
          <w:b/>
          <w:bCs/>
          <w:i/>
          <w:noProof/>
          <w:sz w:val="28"/>
        </w:rPr>
        <w:t>2</w:t>
      </w:r>
      <w:r w:rsidR="007748F8">
        <w:rPr>
          <w:b/>
          <w:bCs/>
          <w:i/>
          <w:noProof/>
          <w:sz w:val="28"/>
        </w:rPr>
        <w:t>1</w:t>
      </w:r>
      <w:r w:rsidR="00084F25">
        <w:rPr>
          <w:rFonts w:eastAsiaTheme="minorEastAsia" w:hint="eastAsia"/>
          <w:b/>
          <w:bCs/>
          <w:i/>
          <w:noProof/>
          <w:sz w:val="28"/>
          <w:lang w:eastAsia="zh-CN"/>
        </w:rPr>
        <w:t>5692</w:t>
      </w:r>
    </w:p>
    <w:p w:rsidR="00324A06" w:rsidRPr="001C568A" w:rsidRDefault="00570B49" w:rsidP="00324A06">
      <w:pPr>
        <w:pStyle w:val="CRCoverPage"/>
        <w:outlineLvl w:val="0"/>
        <w:rPr>
          <w:b/>
          <w:noProof/>
          <w:sz w:val="24"/>
          <w:lang w:val="en-US"/>
        </w:rPr>
      </w:pPr>
      <w:r>
        <w:rPr>
          <w:b/>
          <w:noProof/>
          <w:sz w:val="24"/>
        </w:rPr>
        <w:t>1</w:t>
      </w:r>
      <w:r w:rsidR="00550226" w:rsidRPr="00550226">
        <w:rPr>
          <w:b/>
          <w:noProof/>
          <w:sz w:val="24"/>
        </w:rPr>
        <w:t xml:space="preserve"> – </w:t>
      </w:r>
      <w:r w:rsidR="00741FF8">
        <w:rPr>
          <w:b/>
          <w:noProof/>
          <w:sz w:val="24"/>
        </w:rPr>
        <w:t>1</w:t>
      </w:r>
      <w:r w:rsidR="007748F8">
        <w:rPr>
          <w:rFonts w:eastAsia="宋体" w:hint="eastAsia"/>
          <w:b/>
          <w:noProof/>
          <w:sz w:val="24"/>
          <w:lang w:eastAsia="zh-CN"/>
        </w:rPr>
        <w:t>1</w:t>
      </w:r>
      <w:r w:rsidR="00550226" w:rsidRPr="00550226">
        <w:rPr>
          <w:b/>
          <w:noProof/>
          <w:sz w:val="24"/>
        </w:rPr>
        <w:t xml:space="preserve"> </w:t>
      </w:r>
      <w:r w:rsidR="00741FF8">
        <w:rPr>
          <w:b/>
          <w:noProof/>
          <w:sz w:val="24"/>
        </w:rPr>
        <w:t>November</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7F64" w:rsidP="00E13F3D">
            <w:pPr>
              <w:pStyle w:val="CRCoverPage"/>
              <w:spacing w:after="0"/>
              <w:jc w:val="right"/>
              <w:rPr>
                <w:b/>
                <w:noProof/>
                <w:sz w:val="28"/>
              </w:rPr>
            </w:pPr>
            <w:fldSimple w:instr=" DOCPROPERTY  Spec#  \* MERGEFORMAT ">
              <w:r w:rsidR="00DF453D">
                <w:rPr>
                  <w:b/>
                  <w:noProof/>
                  <w:sz w:val="28"/>
                </w:rPr>
                <w:t>38.300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7F64" w:rsidP="00E13F3D">
            <w:pPr>
              <w:pStyle w:val="CRCoverPage"/>
              <w:spacing w:after="0"/>
              <w:jc w:val="center"/>
              <w:rPr>
                <w:b/>
                <w:noProof/>
              </w:rPr>
            </w:pPr>
            <w:fldSimple w:instr=" DOCPROPERTY  Revision  \* MERGEFORMAT ">
              <w:r w:rsidR="00324A06">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24A06" w:rsidRDefault="00047F64" w:rsidP="007748F8">
            <w:pPr>
              <w:pStyle w:val="CRCoverPage"/>
              <w:spacing w:after="0"/>
              <w:jc w:val="center"/>
              <w:rPr>
                <w:noProof/>
                <w:sz w:val="28"/>
                <w:szCs w:val="28"/>
              </w:rPr>
            </w:pPr>
            <w:r w:rsidRPr="00324A06">
              <w:rPr>
                <w:sz w:val="28"/>
                <w:szCs w:val="28"/>
              </w:rPr>
              <w:fldChar w:fldCharType="begin"/>
            </w:r>
            <w:r w:rsidR="009E59ED" w:rsidRPr="00324A06">
              <w:rPr>
                <w:sz w:val="28"/>
                <w:szCs w:val="28"/>
              </w:rPr>
              <w:instrText xml:space="preserve"> DOCPROPERTY  Version  \* MERGEFORMAT </w:instrText>
            </w:r>
            <w:r w:rsidRPr="00324A06">
              <w:rPr>
                <w:sz w:val="28"/>
                <w:szCs w:val="28"/>
              </w:rPr>
              <w:fldChar w:fldCharType="end"/>
            </w:r>
            <w:fldSimple w:instr=" DOCPROPERTY  Version  \* MERGEFORMAT ">
              <w:r w:rsidR="00DF453D">
                <w:rPr>
                  <w:b/>
                  <w:noProof/>
                  <w:sz w:val="28"/>
                </w:rPr>
                <w:t>16.</w:t>
              </w:r>
              <w:r w:rsidR="007748F8">
                <w:rPr>
                  <w:rFonts w:eastAsia="宋体" w:hint="eastAsia"/>
                  <w:b/>
                  <w:noProof/>
                  <w:sz w:val="28"/>
                  <w:lang w:eastAsia="zh-CN"/>
                </w:rPr>
                <w:t>7</w:t>
              </w:r>
              <w:r w:rsidR="00DF453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453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45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26F0" w:rsidP="007748F8">
            <w:pPr>
              <w:pStyle w:val="CRCoverPage"/>
              <w:spacing w:before="20" w:after="20"/>
              <w:ind w:left="100"/>
              <w:rPr>
                <w:noProof/>
              </w:rPr>
            </w:pPr>
            <w:r>
              <w:rPr>
                <w:rFonts w:eastAsia="宋体" w:hint="eastAsia"/>
                <w:lang w:eastAsia="zh-CN"/>
              </w:rPr>
              <w:t>BL</w:t>
            </w:r>
            <w:r w:rsidR="007748F8">
              <w:rPr>
                <w:rFonts w:eastAsia="宋体" w:hint="eastAsia"/>
                <w:lang w:eastAsia="zh-CN"/>
              </w:rPr>
              <w:t>CR</w:t>
            </w:r>
            <w:r w:rsidR="003F5312">
              <w:rPr>
                <w:rFonts w:eastAsia="宋体" w:hint="eastAsia"/>
                <w:lang w:eastAsia="zh-CN"/>
              </w:rPr>
              <w:t xml:space="preserve"> 38.300</w:t>
            </w:r>
            <w:r w:rsidR="007748F8">
              <w:rPr>
                <w:rFonts w:eastAsia="宋体" w:hint="eastAsia"/>
                <w:lang w:eastAsia="zh-CN"/>
              </w:rPr>
              <w:t xml:space="preserve"> on e</w:t>
            </w:r>
            <w:r w:rsidR="00DF453D">
              <w:t>nhancement</w:t>
            </w:r>
            <w:r w:rsidR="007748F8">
              <w:rPr>
                <w:rFonts w:eastAsia="宋体" w:hint="eastAsia"/>
                <w:lang w:eastAsia="zh-CN"/>
              </w:rPr>
              <w:t xml:space="preserve"> of</w:t>
            </w:r>
            <w:r w:rsidR="00DF453D">
              <w:t xml:space="preserve"> RAN slicing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rsidP="00324A06">
            <w:pPr>
              <w:pStyle w:val="CRCoverPage"/>
              <w:spacing w:before="20" w:after="2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7748F8" w:rsidRDefault="007748F8" w:rsidP="00324A06">
            <w:pPr>
              <w:pStyle w:val="CRCoverPage"/>
              <w:spacing w:before="20" w:after="20"/>
              <w:ind w:left="100"/>
              <w:rPr>
                <w:rFonts w:eastAsia="宋体"/>
                <w:noProof/>
                <w:lang w:eastAsia="zh-CN"/>
              </w:rPr>
            </w:pPr>
            <w:r>
              <w:rPr>
                <w:rFonts w:eastAsia="宋体"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7748F8" w:rsidRDefault="00324A06" w:rsidP="00324A06">
            <w:pPr>
              <w:pStyle w:val="CRCoverPage"/>
              <w:spacing w:before="20" w:after="20"/>
              <w:ind w:left="100"/>
              <w:rPr>
                <w:rFonts w:eastAsia="宋体"/>
                <w:noProof/>
                <w:lang w:eastAsia="zh-CN"/>
              </w:rPr>
            </w:pPr>
            <w:r>
              <w:t>R</w:t>
            </w:r>
            <w:r w:rsidR="007748F8">
              <w:rPr>
                <w:rFonts w:eastAsia="宋体" w:hint="eastAsia"/>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rsidP="00324A06">
            <w:pPr>
              <w:pStyle w:val="CRCoverPage"/>
              <w:spacing w:before="20" w:after="2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F64" w:rsidP="00324A06">
            <w:pPr>
              <w:pStyle w:val="CRCoverPage"/>
              <w:spacing w:before="20" w:after="20"/>
              <w:ind w:left="100"/>
              <w:rPr>
                <w:noProof/>
              </w:rPr>
            </w:pPr>
            <w:fldSimple w:instr=" DOCPROPERTY  RelatedWis  \* MERGEFORMAT ">
              <w:r w:rsidR="00DF453D" w:rsidRPr="00DF453D">
                <w:rPr>
                  <w:noProof/>
                </w:rPr>
                <w:t>NR_Slice</w:t>
              </w:r>
              <w:r w:rsidR="00DF453D">
                <w:rPr>
                  <w:noProof/>
                </w:rPr>
                <w:t>-Core</w:t>
              </w:r>
            </w:fldSimple>
          </w:p>
        </w:tc>
        <w:tc>
          <w:tcPr>
            <w:tcW w:w="567" w:type="dxa"/>
            <w:tcBorders>
              <w:left w:val="nil"/>
            </w:tcBorders>
          </w:tcPr>
          <w:p w:rsidR="001E41F3" w:rsidRDefault="001E41F3" w:rsidP="00324A06">
            <w:pPr>
              <w:pStyle w:val="CRCoverPage"/>
              <w:spacing w:before="20" w:after="20"/>
              <w:ind w:right="100"/>
              <w:rPr>
                <w:noProof/>
              </w:rPr>
            </w:pPr>
          </w:p>
        </w:tc>
        <w:tc>
          <w:tcPr>
            <w:tcW w:w="1417" w:type="dxa"/>
            <w:gridSpan w:val="3"/>
            <w:tcBorders>
              <w:left w:val="nil"/>
            </w:tcBorders>
          </w:tcPr>
          <w:p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1E41F3" w:rsidRDefault="00324A06" w:rsidP="007748F8">
            <w:pPr>
              <w:pStyle w:val="CRCoverPage"/>
              <w:spacing w:before="20" w:after="20"/>
              <w:ind w:left="100"/>
              <w:rPr>
                <w:noProof/>
              </w:rPr>
            </w:pPr>
            <w:r>
              <w:t>20</w:t>
            </w:r>
            <w:r w:rsidR="007066A2">
              <w:t>2</w:t>
            </w:r>
            <w:r w:rsidR="00BA17E4">
              <w:t>1-</w:t>
            </w:r>
            <w:r w:rsidR="007748F8">
              <w:rPr>
                <w:rFonts w:eastAsia="宋体" w:hint="eastAsia"/>
                <w:lang w:eastAsia="zh-CN"/>
              </w:rPr>
              <w:t>11</w:t>
            </w:r>
            <w:r w:rsidR="00047F64">
              <w:fldChar w:fldCharType="begin"/>
            </w:r>
            <w:r w:rsidR="009E59ED">
              <w:instrText xml:space="preserve"> DOCPROPERTY  ResDate  \* MERGEFORMAT </w:instrText>
            </w:r>
            <w:r w:rsidR="00047F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rsidP="00324A06">
            <w:pPr>
              <w:pStyle w:val="CRCoverPage"/>
              <w:spacing w:before="20" w:after="20"/>
              <w:rPr>
                <w:noProof/>
                <w:sz w:val="8"/>
                <w:szCs w:val="8"/>
              </w:rPr>
            </w:pPr>
          </w:p>
        </w:tc>
        <w:tc>
          <w:tcPr>
            <w:tcW w:w="2267" w:type="dxa"/>
            <w:gridSpan w:val="2"/>
          </w:tcPr>
          <w:p w:rsidR="001E41F3" w:rsidRDefault="001E41F3" w:rsidP="00324A06">
            <w:pPr>
              <w:pStyle w:val="CRCoverPage"/>
              <w:spacing w:before="20" w:after="20"/>
              <w:rPr>
                <w:noProof/>
                <w:sz w:val="8"/>
                <w:szCs w:val="8"/>
              </w:rPr>
            </w:pPr>
          </w:p>
        </w:tc>
        <w:tc>
          <w:tcPr>
            <w:tcW w:w="1417" w:type="dxa"/>
            <w:gridSpan w:val="3"/>
          </w:tcPr>
          <w:p w:rsidR="001E41F3" w:rsidRDefault="001E41F3" w:rsidP="00324A06">
            <w:pPr>
              <w:pStyle w:val="CRCoverPage"/>
              <w:spacing w:before="20" w:after="20"/>
              <w:rPr>
                <w:noProof/>
                <w:sz w:val="8"/>
                <w:szCs w:val="8"/>
              </w:rPr>
            </w:pPr>
          </w:p>
        </w:tc>
        <w:tc>
          <w:tcPr>
            <w:tcW w:w="2127" w:type="dxa"/>
            <w:tcBorders>
              <w:right w:val="single" w:sz="4" w:space="0" w:color="auto"/>
            </w:tcBorders>
          </w:tcPr>
          <w:p w:rsidR="001E41F3" w:rsidRDefault="001E41F3" w:rsidP="00324A06">
            <w:pPr>
              <w:pStyle w:val="CRCoverPage"/>
              <w:spacing w:before="20" w:after="2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9669C" w:rsidRDefault="0059669C" w:rsidP="00324A06">
            <w:pPr>
              <w:pStyle w:val="CRCoverPage"/>
              <w:spacing w:before="20" w:after="20"/>
              <w:ind w:left="100" w:right="-609"/>
              <w:rPr>
                <w:rFonts w:eastAsiaTheme="minorEastAsia"/>
                <w:b/>
                <w:noProof/>
                <w:lang w:eastAsia="zh-CN"/>
              </w:rPr>
            </w:pPr>
            <w:r>
              <w:rPr>
                <w:rFonts w:eastAsiaTheme="minorEastAsia" w:hint="eastAsia"/>
                <w:b/>
                <w:noProof/>
                <w:lang w:eastAsia="zh-CN"/>
              </w:rPr>
              <w:t>B</w:t>
            </w:r>
          </w:p>
        </w:tc>
        <w:tc>
          <w:tcPr>
            <w:tcW w:w="3402" w:type="dxa"/>
            <w:gridSpan w:val="5"/>
            <w:tcBorders>
              <w:left w:val="nil"/>
            </w:tcBorders>
          </w:tcPr>
          <w:p w:rsidR="001E41F3" w:rsidRDefault="001E41F3" w:rsidP="00324A06">
            <w:pPr>
              <w:pStyle w:val="CRCoverPage"/>
              <w:spacing w:before="20" w:after="20"/>
              <w:rPr>
                <w:noProof/>
              </w:rPr>
            </w:pPr>
          </w:p>
        </w:tc>
        <w:tc>
          <w:tcPr>
            <w:tcW w:w="1417" w:type="dxa"/>
            <w:gridSpan w:val="3"/>
            <w:tcBorders>
              <w:left w:val="nil"/>
            </w:tcBorders>
          </w:tcPr>
          <w:p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E41F3" w:rsidRDefault="00047F64" w:rsidP="00324A06">
            <w:pPr>
              <w:pStyle w:val="CRCoverPage"/>
              <w:spacing w:before="20" w:after="20"/>
              <w:ind w:left="100"/>
              <w:rPr>
                <w:noProof/>
              </w:rPr>
            </w:pPr>
            <w:fldSimple w:instr=" DOCPROPERTY  Release  \* MERGEFORMAT ">
              <w:r w:rsidR="00D24991">
                <w:rPr>
                  <w:noProof/>
                </w:rPr>
                <w:t>Rel</w:t>
              </w:r>
              <w:r w:rsidR="00DF453D">
                <w:rPr>
                  <w:noProof/>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748F8" w:rsidRDefault="00DF453D" w:rsidP="007748F8">
            <w:pPr>
              <w:pStyle w:val="CRCoverPage"/>
              <w:spacing w:before="20" w:after="80"/>
              <w:ind w:left="102"/>
              <w:rPr>
                <w:rFonts w:eastAsia="宋体"/>
                <w:noProof/>
                <w:lang w:eastAsia="zh-CN"/>
              </w:rPr>
            </w:pPr>
            <w:r>
              <w:rPr>
                <w:noProof/>
              </w:rPr>
              <w:t xml:space="preserve">Introduction of enhancements </w:t>
            </w:r>
            <w:r w:rsidR="007748F8">
              <w:rPr>
                <w:rFonts w:eastAsia="宋体" w:hint="eastAsia"/>
                <w:noProof/>
                <w:lang w:eastAsia="zh-CN"/>
              </w:rPr>
              <w:t>on RAN</w:t>
            </w:r>
            <w:r>
              <w:rPr>
                <w:noProof/>
              </w:rPr>
              <w:t xml:space="preserve"> slicing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24A06" w:rsidTr="00547111">
        <w:tc>
          <w:tcPr>
            <w:tcW w:w="2694" w:type="dxa"/>
            <w:gridSpan w:val="2"/>
            <w:tcBorders>
              <w:left w:val="single" w:sz="4" w:space="0" w:color="auto"/>
            </w:tcBorders>
          </w:tcPr>
          <w:p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453D" w:rsidRDefault="007748F8" w:rsidP="00324A06">
            <w:pPr>
              <w:pStyle w:val="CRCoverPage"/>
              <w:spacing w:before="20" w:after="80"/>
              <w:ind w:left="100"/>
              <w:rPr>
                <w:rFonts w:eastAsia="宋体"/>
                <w:noProof/>
                <w:lang w:eastAsia="zh-CN"/>
              </w:rPr>
            </w:pPr>
            <w:r>
              <w:rPr>
                <w:rFonts w:eastAsia="宋体" w:hint="eastAsia"/>
                <w:noProof/>
                <w:lang w:eastAsia="zh-CN"/>
              </w:rPr>
              <w:t>C</w:t>
            </w:r>
            <w:r w:rsidR="00DF453D">
              <w:rPr>
                <w:noProof/>
              </w:rPr>
              <w:t xml:space="preserve">aptures the </w:t>
            </w:r>
            <w:r w:rsidR="00B3461F">
              <w:rPr>
                <w:rFonts w:eastAsiaTheme="minorEastAsia" w:hint="eastAsia"/>
                <w:noProof/>
                <w:lang w:eastAsia="zh-CN"/>
              </w:rPr>
              <w:t>scenarios</w:t>
            </w:r>
            <w:r w:rsidR="00DF453D">
              <w:rPr>
                <w:noProof/>
              </w:rPr>
              <w:t xml:space="preserve"> of </w:t>
            </w:r>
            <w:r w:rsidR="00DF453D">
              <w:t>TR 38.832</w:t>
            </w:r>
            <w:r w:rsidR="00B3461F">
              <w:rPr>
                <w:rFonts w:eastAsiaTheme="minorEastAsia" w:hint="eastAsia"/>
                <w:lang w:eastAsia="zh-CN"/>
              </w:rPr>
              <w:t xml:space="preserve"> to support service continuity</w:t>
            </w:r>
            <w:r>
              <w:rPr>
                <w:rFonts w:eastAsia="宋体" w:hint="eastAsia"/>
                <w:noProof/>
                <w:lang w:eastAsia="zh-CN"/>
              </w:rPr>
              <w:t>.</w:t>
            </w:r>
          </w:p>
          <w:p w:rsidR="00B3461F" w:rsidRPr="007748F8" w:rsidRDefault="00B3461F" w:rsidP="00324A06">
            <w:pPr>
              <w:pStyle w:val="CRCoverPage"/>
              <w:spacing w:before="20" w:after="80"/>
              <w:ind w:left="100"/>
              <w:rPr>
                <w:rFonts w:eastAsia="宋体"/>
                <w:noProof/>
                <w:lang w:eastAsia="zh-CN"/>
              </w:rPr>
            </w:pPr>
            <w:r>
              <w:rPr>
                <w:rFonts w:eastAsia="宋体" w:hint="eastAsia"/>
                <w:noProof/>
                <w:lang w:eastAsia="zh-CN"/>
              </w:rPr>
              <w:t>Add the feature to support the enforcement of Slice MBR</w:t>
            </w:r>
          </w:p>
          <w:p w:rsidR="00324A06" w:rsidRDefault="00324A06" w:rsidP="00DF453D">
            <w:pPr>
              <w:pStyle w:val="CRCoverPage"/>
              <w:tabs>
                <w:tab w:val="left" w:pos="384"/>
              </w:tabs>
              <w:spacing w:before="20" w:after="80"/>
              <w:ind w:left="384"/>
              <w:rPr>
                <w:noProof/>
              </w:rPr>
            </w:pPr>
          </w:p>
        </w:tc>
      </w:tr>
      <w:tr w:rsidR="00324A06" w:rsidTr="00547111">
        <w:tc>
          <w:tcPr>
            <w:tcW w:w="2694" w:type="dxa"/>
            <w:gridSpan w:val="2"/>
            <w:tcBorders>
              <w:left w:val="single" w:sz="4" w:space="0" w:color="auto"/>
            </w:tcBorders>
          </w:tcPr>
          <w:p w:rsidR="00324A06" w:rsidRDefault="00324A06" w:rsidP="00324A06">
            <w:pPr>
              <w:pStyle w:val="CRCoverPage"/>
              <w:spacing w:after="0"/>
              <w:rPr>
                <w:b/>
                <w:i/>
                <w:noProof/>
                <w:sz w:val="8"/>
                <w:szCs w:val="8"/>
              </w:rPr>
            </w:pPr>
          </w:p>
        </w:tc>
        <w:tc>
          <w:tcPr>
            <w:tcW w:w="6946" w:type="dxa"/>
            <w:gridSpan w:val="9"/>
            <w:tcBorders>
              <w:right w:val="single" w:sz="4" w:space="0" w:color="auto"/>
            </w:tcBorders>
          </w:tcPr>
          <w:p w:rsidR="00324A06" w:rsidRDefault="00324A06" w:rsidP="00324A06">
            <w:pPr>
              <w:pStyle w:val="CRCoverPage"/>
              <w:spacing w:after="0"/>
              <w:rPr>
                <w:noProof/>
                <w:sz w:val="8"/>
                <w:szCs w:val="8"/>
              </w:rPr>
            </w:pPr>
          </w:p>
        </w:tc>
      </w:tr>
      <w:tr w:rsidR="00324A06" w:rsidTr="00547111">
        <w:tc>
          <w:tcPr>
            <w:tcW w:w="2694" w:type="dxa"/>
            <w:gridSpan w:val="2"/>
            <w:tcBorders>
              <w:left w:val="single" w:sz="4" w:space="0" w:color="auto"/>
              <w:bottom w:val="single" w:sz="4" w:space="0" w:color="auto"/>
            </w:tcBorders>
          </w:tcPr>
          <w:p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4A06" w:rsidRPr="007748F8" w:rsidRDefault="00DF453D" w:rsidP="007748F8">
            <w:pPr>
              <w:pStyle w:val="CRCoverPage"/>
              <w:spacing w:after="0"/>
              <w:ind w:left="100"/>
              <w:rPr>
                <w:rFonts w:eastAsia="宋体"/>
                <w:noProof/>
                <w:lang w:eastAsia="zh-CN"/>
              </w:rPr>
            </w:pPr>
            <w:r>
              <w:rPr>
                <w:noProof/>
              </w:rPr>
              <w:t>Rel-17</w:t>
            </w:r>
            <w:r w:rsidR="007748F8">
              <w:rPr>
                <w:noProof/>
              </w:rPr>
              <w:t xml:space="preserve"> enhancment </w:t>
            </w:r>
            <w:r w:rsidR="007748F8">
              <w:rPr>
                <w:rFonts w:eastAsia="宋体" w:hint="eastAsia"/>
                <w:noProof/>
                <w:lang w:eastAsia="zh-CN"/>
              </w:rPr>
              <w:t>of</w:t>
            </w:r>
            <w:r>
              <w:rPr>
                <w:noProof/>
              </w:rPr>
              <w:t xml:space="preserve"> RAN</w:t>
            </w:r>
            <w:r w:rsidR="007748F8">
              <w:rPr>
                <w:rFonts w:eastAsia="宋体" w:hint="eastAsia"/>
                <w:noProof/>
                <w:lang w:eastAsia="zh-CN"/>
              </w:rPr>
              <w:t xml:space="preserve"> Slicing</w:t>
            </w:r>
            <w:r w:rsidR="007748F8">
              <w:rPr>
                <w:noProof/>
              </w:rPr>
              <w:t xml:space="preserve"> </w:t>
            </w:r>
            <w:r w:rsidR="007748F8">
              <w:rPr>
                <w:rFonts w:eastAsia="宋体" w:hint="eastAsia"/>
                <w:noProof/>
                <w:lang w:eastAsia="zh-CN"/>
              </w:rPr>
              <w:t>is</w:t>
            </w:r>
            <w:r>
              <w:rPr>
                <w:noProof/>
              </w:rPr>
              <w:t xml:space="preserve"> not supported</w:t>
            </w:r>
            <w:r w:rsidR="007748F8">
              <w:rPr>
                <w:rFonts w:eastAsia="宋体" w:hint="eastAsia"/>
                <w:noProof/>
                <w:lang w:eastAsia="zh-CN"/>
              </w:rPr>
              <w:t>.</w:t>
            </w:r>
          </w:p>
        </w:tc>
      </w:tr>
      <w:tr w:rsidR="00324A06" w:rsidTr="00547111">
        <w:tc>
          <w:tcPr>
            <w:tcW w:w="2694" w:type="dxa"/>
            <w:gridSpan w:val="2"/>
          </w:tcPr>
          <w:p w:rsidR="00324A06" w:rsidRDefault="00324A06" w:rsidP="00324A06">
            <w:pPr>
              <w:pStyle w:val="CRCoverPage"/>
              <w:spacing w:after="0"/>
              <w:rPr>
                <w:b/>
                <w:i/>
                <w:noProof/>
                <w:sz w:val="8"/>
                <w:szCs w:val="8"/>
              </w:rPr>
            </w:pPr>
          </w:p>
        </w:tc>
        <w:tc>
          <w:tcPr>
            <w:tcW w:w="6946" w:type="dxa"/>
            <w:gridSpan w:val="9"/>
          </w:tcPr>
          <w:p w:rsidR="00324A06" w:rsidRDefault="00324A06" w:rsidP="00324A06">
            <w:pPr>
              <w:pStyle w:val="CRCoverPage"/>
              <w:spacing w:after="0"/>
              <w:rPr>
                <w:noProof/>
                <w:sz w:val="8"/>
                <w:szCs w:val="8"/>
              </w:rPr>
            </w:pPr>
          </w:p>
        </w:tc>
      </w:tr>
      <w:tr w:rsidR="00324A06" w:rsidTr="00547111">
        <w:tc>
          <w:tcPr>
            <w:tcW w:w="2694" w:type="dxa"/>
            <w:gridSpan w:val="2"/>
            <w:tcBorders>
              <w:top w:val="single" w:sz="4" w:space="0" w:color="auto"/>
              <w:left w:val="single" w:sz="4" w:space="0" w:color="auto"/>
            </w:tcBorders>
          </w:tcPr>
          <w:p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4A06" w:rsidRDefault="00324A06" w:rsidP="00324A06">
            <w:pPr>
              <w:pStyle w:val="CRCoverPage"/>
              <w:spacing w:before="20" w:after="20"/>
              <w:ind w:left="102"/>
              <w:rPr>
                <w:noProof/>
              </w:rPr>
            </w:pPr>
          </w:p>
        </w:tc>
      </w:tr>
      <w:tr w:rsidR="00324A06" w:rsidTr="00547111">
        <w:tc>
          <w:tcPr>
            <w:tcW w:w="2694" w:type="dxa"/>
            <w:gridSpan w:val="2"/>
            <w:tcBorders>
              <w:left w:val="single" w:sz="4" w:space="0" w:color="auto"/>
            </w:tcBorders>
          </w:tcPr>
          <w:p w:rsidR="00324A06" w:rsidRDefault="00324A06" w:rsidP="00324A06">
            <w:pPr>
              <w:pStyle w:val="CRCoverPage"/>
              <w:spacing w:after="0"/>
              <w:rPr>
                <w:b/>
                <w:i/>
                <w:noProof/>
                <w:sz w:val="8"/>
                <w:szCs w:val="8"/>
              </w:rPr>
            </w:pPr>
          </w:p>
        </w:tc>
        <w:tc>
          <w:tcPr>
            <w:tcW w:w="6946" w:type="dxa"/>
            <w:gridSpan w:val="9"/>
            <w:tcBorders>
              <w:right w:val="single" w:sz="4" w:space="0" w:color="auto"/>
            </w:tcBorders>
          </w:tcPr>
          <w:p w:rsidR="00324A06" w:rsidRDefault="00324A06" w:rsidP="00324A06">
            <w:pPr>
              <w:pStyle w:val="CRCoverPage"/>
              <w:spacing w:after="0"/>
              <w:rPr>
                <w:noProof/>
                <w:sz w:val="8"/>
                <w:szCs w:val="8"/>
              </w:rPr>
            </w:pPr>
          </w:p>
        </w:tc>
      </w:tr>
      <w:tr w:rsidR="00324A06" w:rsidTr="00547111">
        <w:tc>
          <w:tcPr>
            <w:tcW w:w="2694" w:type="dxa"/>
            <w:gridSpan w:val="2"/>
            <w:tcBorders>
              <w:left w:val="single" w:sz="4" w:space="0" w:color="auto"/>
            </w:tcBorders>
          </w:tcPr>
          <w:p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4A06" w:rsidRDefault="00324A06" w:rsidP="00324A06">
            <w:pPr>
              <w:pStyle w:val="CRCoverPage"/>
              <w:spacing w:after="0"/>
              <w:jc w:val="center"/>
              <w:rPr>
                <w:b/>
                <w:caps/>
                <w:noProof/>
              </w:rPr>
            </w:pPr>
            <w:r>
              <w:rPr>
                <w:b/>
                <w:caps/>
                <w:noProof/>
              </w:rPr>
              <w:t>N</w:t>
            </w:r>
          </w:p>
        </w:tc>
        <w:tc>
          <w:tcPr>
            <w:tcW w:w="2977" w:type="dxa"/>
            <w:gridSpan w:val="4"/>
          </w:tcPr>
          <w:p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24A06" w:rsidRDefault="00324A06" w:rsidP="00324A06">
            <w:pPr>
              <w:pStyle w:val="CRCoverPage"/>
              <w:spacing w:after="0"/>
              <w:ind w:left="99"/>
              <w:rPr>
                <w:noProof/>
              </w:rPr>
            </w:pPr>
          </w:p>
        </w:tc>
      </w:tr>
      <w:tr w:rsidR="00324A06" w:rsidTr="00547111">
        <w:tc>
          <w:tcPr>
            <w:tcW w:w="2694" w:type="dxa"/>
            <w:gridSpan w:val="2"/>
            <w:tcBorders>
              <w:left w:val="single" w:sz="4" w:space="0" w:color="auto"/>
            </w:tcBorders>
          </w:tcPr>
          <w:p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4A06" w:rsidRDefault="00DF453D" w:rsidP="00324A06">
            <w:pPr>
              <w:pStyle w:val="CRCoverPage"/>
              <w:spacing w:after="0"/>
              <w:jc w:val="center"/>
              <w:rPr>
                <w:b/>
                <w:caps/>
                <w:noProof/>
              </w:rPr>
            </w:pPr>
            <w:r>
              <w:rPr>
                <w:b/>
                <w:caps/>
                <w:noProof/>
              </w:rPr>
              <w:t>X</w:t>
            </w:r>
          </w:p>
        </w:tc>
        <w:tc>
          <w:tcPr>
            <w:tcW w:w="2977" w:type="dxa"/>
            <w:gridSpan w:val="4"/>
          </w:tcPr>
          <w:p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24A06" w:rsidRDefault="00324A06" w:rsidP="00324A06">
            <w:pPr>
              <w:pStyle w:val="CRCoverPage"/>
              <w:spacing w:after="0"/>
              <w:ind w:left="99"/>
              <w:rPr>
                <w:noProof/>
              </w:rPr>
            </w:pPr>
            <w:r>
              <w:rPr>
                <w:noProof/>
              </w:rPr>
              <w:t xml:space="preserve">TS/TR ... CR ... </w:t>
            </w:r>
          </w:p>
        </w:tc>
      </w:tr>
      <w:tr w:rsidR="00324A06" w:rsidTr="00547111">
        <w:tc>
          <w:tcPr>
            <w:tcW w:w="2694" w:type="dxa"/>
            <w:gridSpan w:val="2"/>
            <w:tcBorders>
              <w:left w:val="single" w:sz="4" w:space="0" w:color="auto"/>
            </w:tcBorders>
          </w:tcPr>
          <w:p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4A06" w:rsidRDefault="00DF453D" w:rsidP="00324A06">
            <w:pPr>
              <w:pStyle w:val="CRCoverPage"/>
              <w:spacing w:after="0"/>
              <w:jc w:val="center"/>
              <w:rPr>
                <w:b/>
                <w:caps/>
                <w:noProof/>
              </w:rPr>
            </w:pPr>
            <w:r>
              <w:rPr>
                <w:b/>
                <w:caps/>
                <w:noProof/>
              </w:rPr>
              <w:t>X</w:t>
            </w:r>
          </w:p>
        </w:tc>
        <w:tc>
          <w:tcPr>
            <w:tcW w:w="2977" w:type="dxa"/>
            <w:gridSpan w:val="4"/>
          </w:tcPr>
          <w:p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24A06" w:rsidRDefault="00324A06" w:rsidP="00324A06">
            <w:pPr>
              <w:pStyle w:val="CRCoverPage"/>
              <w:spacing w:after="0"/>
              <w:ind w:left="99"/>
              <w:rPr>
                <w:noProof/>
              </w:rPr>
            </w:pPr>
            <w:r>
              <w:rPr>
                <w:noProof/>
              </w:rPr>
              <w:t xml:space="preserve">TS/TR ... CR ... </w:t>
            </w:r>
          </w:p>
        </w:tc>
      </w:tr>
      <w:tr w:rsidR="00324A06" w:rsidTr="00547111">
        <w:tc>
          <w:tcPr>
            <w:tcW w:w="2694" w:type="dxa"/>
            <w:gridSpan w:val="2"/>
            <w:tcBorders>
              <w:left w:val="single" w:sz="4" w:space="0" w:color="auto"/>
            </w:tcBorders>
          </w:tcPr>
          <w:p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4A06" w:rsidRDefault="00DF453D" w:rsidP="00324A06">
            <w:pPr>
              <w:pStyle w:val="CRCoverPage"/>
              <w:spacing w:after="0"/>
              <w:jc w:val="center"/>
              <w:rPr>
                <w:b/>
                <w:caps/>
                <w:noProof/>
              </w:rPr>
            </w:pPr>
            <w:r>
              <w:rPr>
                <w:b/>
                <w:caps/>
                <w:noProof/>
              </w:rPr>
              <w:t>X</w:t>
            </w:r>
          </w:p>
        </w:tc>
        <w:tc>
          <w:tcPr>
            <w:tcW w:w="2977" w:type="dxa"/>
            <w:gridSpan w:val="4"/>
          </w:tcPr>
          <w:p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24A06" w:rsidRDefault="00324A06" w:rsidP="00324A06">
            <w:pPr>
              <w:pStyle w:val="CRCoverPage"/>
              <w:spacing w:after="0"/>
              <w:ind w:left="99"/>
              <w:rPr>
                <w:noProof/>
              </w:rPr>
            </w:pPr>
            <w:r>
              <w:rPr>
                <w:noProof/>
              </w:rPr>
              <w:t xml:space="preserve">TS/TR ... CR ... </w:t>
            </w:r>
          </w:p>
        </w:tc>
      </w:tr>
      <w:tr w:rsidR="00324A06" w:rsidTr="008863B9">
        <w:tc>
          <w:tcPr>
            <w:tcW w:w="2694" w:type="dxa"/>
            <w:gridSpan w:val="2"/>
            <w:tcBorders>
              <w:left w:val="single" w:sz="4" w:space="0" w:color="auto"/>
            </w:tcBorders>
          </w:tcPr>
          <w:p w:rsidR="00324A06" w:rsidRDefault="00324A06" w:rsidP="00324A06">
            <w:pPr>
              <w:pStyle w:val="CRCoverPage"/>
              <w:spacing w:after="0"/>
              <w:rPr>
                <w:b/>
                <w:i/>
                <w:noProof/>
              </w:rPr>
            </w:pPr>
          </w:p>
        </w:tc>
        <w:tc>
          <w:tcPr>
            <w:tcW w:w="6946" w:type="dxa"/>
            <w:gridSpan w:val="9"/>
            <w:tcBorders>
              <w:right w:val="single" w:sz="4" w:space="0" w:color="auto"/>
            </w:tcBorders>
          </w:tcPr>
          <w:p w:rsidR="00324A06" w:rsidRDefault="00324A06" w:rsidP="00324A06">
            <w:pPr>
              <w:pStyle w:val="CRCoverPage"/>
              <w:spacing w:after="0"/>
              <w:rPr>
                <w:noProof/>
              </w:rPr>
            </w:pPr>
          </w:p>
        </w:tc>
      </w:tr>
      <w:tr w:rsidR="00324A06" w:rsidTr="008863B9">
        <w:tc>
          <w:tcPr>
            <w:tcW w:w="2694" w:type="dxa"/>
            <w:gridSpan w:val="2"/>
            <w:tcBorders>
              <w:left w:val="single" w:sz="4" w:space="0" w:color="auto"/>
              <w:bottom w:val="single" w:sz="4" w:space="0" w:color="auto"/>
            </w:tcBorders>
          </w:tcPr>
          <w:p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24A06" w:rsidRDefault="00324A06" w:rsidP="00324A06">
            <w:pPr>
              <w:pStyle w:val="CRCoverPage"/>
              <w:spacing w:after="0"/>
              <w:ind w:left="100"/>
              <w:rPr>
                <w:noProof/>
              </w:rPr>
            </w:pPr>
          </w:p>
        </w:tc>
      </w:tr>
      <w:tr w:rsidR="00324A06" w:rsidRPr="008863B9" w:rsidTr="008863B9">
        <w:tc>
          <w:tcPr>
            <w:tcW w:w="2694" w:type="dxa"/>
            <w:gridSpan w:val="2"/>
            <w:tcBorders>
              <w:top w:val="single" w:sz="4" w:space="0" w:color="auto"/>
              <w:bottom w:val="single" w:sz="4" w:space="0" w:color="auto"/>
            </w:tcBorders>
          </w:tcPr>
          <w:p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24A06" w:rsidRPr="008863B9" w:rsidRDefault="00324A06" w:rsidP="00324A06">
            <w:pPr>
              <w:pStyle w:val="CRCoverPage"/>
              <w:spacing w:after="0"/>
              <w:ind w:left="100"/>
              <w:rPr>
                <w:noProof/>
                <w:sz w:val="8"/>
                <w:szCs w:val="8"/>
              </w:rPr>
            </w:pPr>
          </w:p>
        </w:tc>
      </w:tr>
      <w:tr w:rsidR="00324A06" w:rsidTr="008863B9">
        <w:tc>
          <w:tcPr>
            <w:tcW w:w="2694" w:type="dxa"/>
            <w:gridSpan w:val="2"/>
            <w:tcBorders>
              <w:top w:val="single" w:sz="4" w:space="0" w:color="auto"/>
              <w:left w:val="single" w:sz="4" w:space="0" w:color="auto"/>
              <w:bottom w:val="single" w:sz="4" w:space="0" w:color="auto"/>
            </w:tcBorders>
          </w:tcPr>
          <w:p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4A06" w:rsidRDefault="00324A06" w:rsidP="00324A0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rsidR="00BD3639" w:rsidRPr="00BD3639" w:rsidRDefault="00BD3639" w:rsidP="00BD36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20388013"/>
      <w:bookmarkStart w:id="2" w:name="_Toc29376093"/>
      <w:bookmarkStart w:id="3" w:name="_Toc37231990"/>
      <w:bookmarkStart w:id="4" w:name="_Toc46502047"/>
      <w:bookmarkStart w:id="5" w:name="_Toc51971395"/>
      <w:bookmarkStart w:id="6" w:name="_Toc52551378"/>
      <w:bookmarkStart w:id="7" w:name="_Toc76505032"/>
      <w:bookmarkStart w:id="8" w:name="_Toc46501993"/>
      <w:bookmarkStart w:id="9" w:name="_Toc51971341"/>
      <w:bookmarkStart w:id="10" w:name="_Toc52551324"/>
      <w:bookmarkStart w:id="11" w:name="_Toc76504977"/>
      <w:r w:rsidRPr="00BD3639">
        <w:rPr>
          <w:rFonts w:ascii="Arial" w:eastAsia="Times New Roman" w:hAnsi="Arial"/>
          <w:sz w:val="32"/>
          <w:lang w:eastAsia="ja-JP"/>
        </w:rPr>
        <w:t>10.5</w:t>
      </w:r>
      <w:r w:rsidRPr="00BD3639">
        <w:rPr>
          <w:rFonts w:ascii="Arial" w:eastAsia="Times New Roman" w:hAnsi="Arial"/>
          <w:sz w:val="32"/>
          <w:lang w:eastAsia="ja-JP"/>
        </w:rPr>
        <w:tab/>
        <w:t>Rate Control</w:t>
      </w:r>
      <w:bookmarkEnd w:id="1"/>
      <w:bookmarkEnd w:id="2"/>
      <w:bookmarkEnd w:id="3"/>
      <w:bookmarkEnd w:id="4"/>
      <w:bookmarkEnd w:id="5"/>
      <w:bookmarkEnd w:id="6"/>
      <w:bookmarkEnd w:id="7"/>
    </w:p>
    <w:p w:rsidR="00BD3639" w:rsidRPr="00BD3639" w:rsidRDefault="00BD3639" w:rsidP="00BD3639">
      <w:pPr>
        <w:keepNext/>
        <w:keepLines/>
        <w:overflowPunct w:val="0"/>
        <w:autoSpaceDE w:val="0"/>
        <w:autoSpaceDN w:val="0"/>
        <w:adjustRightInd w:val="0"/>
        <w:spacing w:before="120"/>
        <w:ind w:left="1134" w:hanging="1134"/>
        <w:textAlignment w:val="baseline"/>
        <w:outlineLvl w:val="2"/>
        <w:rPr>
          <w:rFonts w:ascii="Arial" w:eastAsia="SimSun" w:hAnsi="Arial"/>
          <w:kern w:val="2"/>
          <w:sz w:val="28"/>
          <w:lang w:eastAsia="ja-JP"/>
        </w:rPr>
      </w:pPr>
      <w:bookmarkStart w:id="12" w:name="_Toc20388014"/>
      <w:bookmarkStart w:id="13" w:name="_Toc29376094"/>
      <w:bookmarkStart w:id="14" w:name="_Toc37231991"/>
      <w:bookmarkStart w:id="15" w:name="_Toc46502048"/>
      <w:bookmarkStart w:id="16" w:name="_Toc51971396"/>
      <w:bookmarkStart w:id="17" w:name="_Toc52551379"/>
      <w:bookmarkStart w:id="18" w:name="_Toc76505033"/>
      <w:r w:rsidRPr="00BD3639">
        <w:rPr>
          <w:rFonts w:ascii="Arial" w:eastAsia="SimSun" w:hAnsi="Arial"/>
          <w:kern w:val="2"/>
          <w:sz w:val="28"/>
          <w:lang w:eastAsia="ja-JP"/>
        </w:rPr>
        <w:t>10.5.1</w:t>
      </w:r>
      <w:r w:rsidRPr="00BD3639">
        <w:rPr>
          <w:rFonts w:ascii="Arial" w:eastAsia="SimSun" w:hAnsi="Arial"/>
          <w:kern w:val="2"/>
          <w:sz w:val="28"/>
          <w:lang w:eastAsia="ja-JP"/>
        </w:rPr>
        <w:tab/>
        <w:t>Downlink</w:t>
      </w:r>
      <w:bookmarkEnd w:id="12"/>
      <w:bookmarkEnd w:id="13"/>
      <w:bookmarkEnd w:id="14"/>
      <w:bookmarkEnd w:id="15"/>
      <w:bookmarkEnd w:id="16"/>
      <w:bookmarkEnd w:id="17"/>
      <w:bookmarkEnd w:id="18"/>
    </w:p>
    <w:p w:rsidR="00BD3639" w:rsidRPr="00BD3639" w:rsidRDefault="00BD3639" w:rsidP="00BD3639">
      <w:pPr>
        <w:overflowPunct w:val="0"/>
        <w:autoSpaceDE w:val="0"/>
        <w:autoSpaceDN w:val="0"/>
        <w:adjustRightInd w:val="0"/>
        <w:textAlignment w:val="baseline"/>
        <w:rPr>
          <w:rFonts w:eastAsia="SimSun"/>
          <w:lang w:eastAsia="ja-JP"/>
        </w:rPr>
      </w:pPr>
      <w:r w:rsidRPr="00BD3639">
        <w:rPr>
          <w:rFonts w:eastAsia="SimSun"/>
          <w:lang w:eastAsia="ja-JP"/>
        </w:rPr>
        <w:t>In downlink, for GBR flows, the gNB guarantees the GFBR and ensures that the MFBR is not exceeded while for non-GBR flows, it ensures that the UE-AMBR is not exceeded</w:t>
      </w:r>
      <w:ins w:id="19" w:author="CMCC" w:date="2021-10-21T21:26:00Z">
        <w:r w:rsidR="00440ECB">
          <w:rPr>
            <w:rFonts w:eastAsia="宋体" w:hint="eastAsia"/>
            <w:lang w:eastAsia="zh-CN"/>
          </w:rPr>
          <w:t>; while for both GBR and non-GBR flows, the gNB ensures that the Slice MBR is not exceeded</w:t>
        </w:r>
      </w:ins>
      <w:r w:rsidRPr="00BD3639">
        <w:rPr>
          <w:rFonts w:eastAsia="SimSun"/>
          <w:lang w:eastAsia="ja-JP"/>
        </w:rPr>
        <w:t xml:space="preserve"> (see clause 12). When configured for a GBR flow, the gNB also ensures that the MDBV is not exceeded.</w:t>
      </w:r>
    </w:p>
    <w:p w:rsidR="00BD3639" w:rsidRPr="00BD3639" w:rsidRDefault="00BD3639" w:rsidP="00BD3639">
      <w:pPr>
        <w:keepNext/>
        <w:keepLines/>
        <w:overflowPunct w:val="0"/>
        <w:autoSpaceDE w:val="0"/>
        <w:autoSpaceDN w:val="0"/>
        <w:adjustRightInd w:val="0"/>
        <w:spacing w:before="120"/>
        <w:ind w:left="1134" w:hanging="1134"/>
        <w:textAlignment w:val="baseline"/>
        <w:outlineLvl w:val="2"/>
        <w:rPr>
          <w:rFonts w:ascii="Arial" w:eastAsia="SimSun" w:hAnsi="Arial"/>
          <w:kern w:val="2"/>
          <w:sz w:val="28"/>
          <w:lang w:eastAsia="ja-JP"/>
        </w:rPr>
      </w:pPr>
      <w:bookmarkStart w:id="20" w:name="_Toc20388015"/>
      <w:bookmarkStart w:id="21" w:name="_Toc29376095"/>
      <w:bookmarkStart w:id="22" w:name="_Toc37231992"/>
      <w:bookmarkStart w:id="23" w:name="_Toc46502049"/>
      <w:bookmarkStart w:id="24" w:name="_Toc51971397"/>
      <w:bookmarkStart w:id="25" w:name="_Toc52551380"/>
      <w:bookmarkStart w:id="26" w:name="_Toc76505034"/>
      <w:r w:rsidRPr="00BD3639">
        <w:rPr>
          <w:rFonts w:ascii="Arial" w:eastAsia="SimSun" w:hAnsi="Arial"/>
          <w:kern w:val="2"/>
          <w:sz w:val="28"/>
          <w:lang w:eastAsia="ja-JP"/>
        </w:rPr>
        <w:t>10.5.2</w:t>
      </w:r>
      <w:r w:rsidRPr="00BD3639">
        <w:rPr>
          <w:rFonts w:ascii="Arial" w:eastAsia="SimSun" w:hAnsi="Arial"/>
          <w:kern w:val="2"/>
          <w:sz w:val="28"/>
          <w:lang w:eastAsia="ja-JP"/>
        </w:rPr>
        <w:tab/>
        <w:t>Uplink</w:t>
      </w:r>
      <w:bookmarkEnd w:id="20"/>
      <w:bookmarkEnd w:id="21"/>
      <w:bookmarkEnd w:id="22"/>
      <w:bookmarkEnd w:id="23"/>
      <w:bookmarkEnd w:id="24"/>
      <w:bookmarkEnd w:id="25"/>
      <w:bookmarkEnd w:id="26"/>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The UE has an uplink rate control function which manages the sharing of uplink resources between logical channels. RRC controls the uplink rate control function by giving each logical channel a priority, a prioritised bit rate (PBR), and a buffer size duration (BSD). The values signalled need not be related to the ones signalled via NG to the gNB. In addition, mapping restrictions can be configured (see clause 16.1.2).</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The uplink rate control function ensures that the UE serves the logical channel(s) in the following sequence:</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1.</w:t>
      </w:r>
      <w:r w:rsidRPr="00BD3639">
        <w:rPr>
          <w:rFonts w:eastAsia="Times New Roman"/>
          <w:lang w:eastAsia="ja-JP"/>
        </w:rPr>
        <w:tab/>
        <w:t>All relevant logical channels in decreasing priority order up to their PBR;</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2.</w:t>
      </w:r>
      <w:r w:rsidRPr="00BD3639">
        <w:rPr>
          <w:rFonts w:eastAsia="Times New Roman"/>
          <w:lang w:eastAsia="ja-JP"/>
        </w:rPr>
        <w:tab/>
        <w:t>All relevant logical channels in decreasing priority order for the remaining resources assigned by the grant.</w:t>
      </w:r>
    </w:p>
    <w:p w:rsidR="00BD3639" w:rsidRPr="00BD3639" w:rsidRDefault="00BD3639" w:rsidP="00BD3639">
      <w:pPr>
        <w:keepLines/>
        <w:overflowPunct w:val="0"/>
        <w:autoSpaceDE w:val="0"/>
        <w:autoSpaceDN w:val="0"/>
        <w:adjustRightInd w:val="0"/>
        <w:ind w:left="1135" w:hanging="851"/>
        <w:textAlignment w:val="baseline"/>
        <w:rPr>
          <w:rFonts w:eastAsia="Times New Roman"/>
          <w:lang w:eastAsia="ja-JP"/>
        </w:rPr>
      </w:pPr>
      <w:r w:rsidRPr="00BD3639">
        <w:rPr>
          <w:rFonts w:eastAsia="Times New Roman"/>
          <w:lang w:eastAsia="ja-JP"/>
        </w:rPr>
        <w:t>NOTE 1:</w:t>
      </w:r>
      <w:r w:rsidRPr="00BD3639">
        <w:rPr>
          <w:rFonts w:eastAsia="Times New Roman"/>
          <w:lang w:eastAsia="ja-JP"/>
        </w:rPr>
        <w:tab/>
        <w:t>In case the PBRs are all set to zero, the first step is skipped and the logical channels are served in strict priority order: the UE maximises the transmission of higher priority data.</w:t>
      </w:r>
    </w:p>
    <w:p w:rsidR="00BD3639" w:rsidRPr="00BD3639" w:rsidRDefault="00BD3639" w:rsidP="00BD3639">
      <w:pPr>
        <w:keepLines/>
        <w:overflowPunct w:val="0"/>
        <w:autoSpaceDE w:val="0"/>
        <w:autoSpaceDN w:val="0"/>
        <w:adjustRightInd w:val="0"/>
        <w:ind w:left="1135" w:hanging="851"/>
        <w:textAlignment w:val="baseline"/>
        <w:rPr>
          <w:rFonts w:eastAsia="Times New Roman"/>
          <w:lang w:eastAsia="ja-JP"/>
        </w:rPr>
      </w:pPr>
      <w:r w:rsidRPr="00BD3639">
        <w:rPr>
          <w:rFonts w:eastAsia="Times New Roman"/>
          <w:lang w:eastAsia="ja-JP"/>
        </w:rPr>
        <w:t>NOTE 2:</w:t>
      </w:r>
      <w:r w:rsidRPr="00BD3639">
        <w:rPr>
          <w:rFonts w:eastAsia="Times New Roman"/>
          <w:lang w:eastAsia="ja-JP"/>
        </w:rPr>
        <w:tab/>
        <w:t>The mapping restrictions tell the UE which logical channels are relevant for the grant received. If no mapping restrictions are configured, all logical channels are considered.</w:t>
      </w:r>
    </w:p>
    <w:p w:rsidR="00BD3639" w:rsidRPr="00BD3639" w:rsidRDefault="00BD3639" w:rsidP="00BD3639">
      <w:pPr>
        <w:keepLines/>
        <w:overflowPunct w:val="0"/>
        <w:autoSpaceDE w:val="0"/>
        <w:autoSpaceDN w:val="0"/>
        <w:adjustRightInd w:val="0"/>
        <w:ind w:left="1135" w:hanging="851"/>
        <w:textAlignment w:val="baseline"/>
        <w:rPr>
          <w:rFonts w:eastAsia="Times New Roman"/>
          <w:lang w:eastAsia="ja-JP"/>
        </w:rPr>
      </w:pPr>
      <w:r w:rsidRPr="00BD3639">
        <w:rPr>
          <w:rFonts w:eastAsia="Times New Roman"/>
          <w:lang w:eastAsia="ja-JP"/>
        </w:rPr>
        <w:t>NOTE 3:</w:t>
      </w:r>
      <w:r w:rsidRPr="00BD3639">
        <w:rPr>
          <w:rFonts w:eastAsia="Times New Roman"/>
          <w:lang w:eastAsia="ja-JP"/>
        </w:rPr>
        <w:tab/>
        <w:t xml:space="preserve">Through radio protocol configuration and scheduling, the gNB can guarantee the GFBR(s) and ensure that </w:t>
      </w:r>
      <w:del w:id="27" w:author="CMCC" w:date="2021-10-21T21:27:00Z">
        <w:r w:rsidRPr="00BD3639" w:rsidDel="00440ECB">
          <w:rPr>
            <w:rFonts w:eastAsia="Times New Roman"/>
            <w:lang w:eastAsia="ja-JP"/>
          </w:rPr>
          <w:delText xml:space="preserve">neither </w:delText>
        </w:r>
      </w:del>
      <w:ins w:id="28" w:author="CMCC" w:date="2021-10-21T21:27:00Z">
        <w:r w:rsidR="00440ECB">
          <w:rPr>
            <w:rFonts w:eastAsia="宋体" w:hint="eastAsia"/>
            <w:lang w:eastAsia="zh-CN"/>
          </w:rPr>
          <w:t>none of</w:t>
        </w:r>
        <w:r w:rsidR="00440ECB" w:rsidRPr="00BD3639">
          <w:rPr>
            <w:rFonts w:eastAsia="Times New Roman"/>
            <w:lang w:eastAsia="ja-JP"/>
          </w:rPr>
          <w:t xml:space="preserve"> </w:t>
        </w:r>
      </w:ins>
      <w:r w:rsidRPr="00BD3639">
        <w:rPr>
          <w:rFonts w:eastAsia="Times New Roman"/>
          <w:lang w:eastAsia="ja-JP"/>
        </w:rPr>
        <w:t>the MFBR(s)</w:t>
      </w:r>
      <w:del w:id="29" w:author="CMCC" w:date="2021-10-21T21:27:00Z">
        <w:r w:rsidRPr="00BD3639" w:rsidDel="00440ECB">
          <w:rPr>
            <w:rFonts w:eastAsia="Times New Roman"/>
            <w:lang w:eastAsia="ja-JP"/>
          </w:rPr>
          <w:delText xml:space="preserve"> nor </w:delText>
        </w:r>
      </w:del>
      <w:ins w:id="30" w:author="CMCC" w:date="2021-10-21T21:27:00Z">
        <w:r w:rsidR="00440ECB">
          <w:rPr>
            <w:rFonts w:eastAsia="宋体" w:hint="eastAsia"/>
            <w:lang w:eastAsia="zh-CN"/>
          </w:rPr>
          <w:t>,</w:t>
        </w:r>
        <w:r w:rsidR="00440ECB" w:rsidRPr="00BD3639">
          <w:rPr>
            <w:rFonts w:eastAsia="Times New Roman"/>
            <w:lang w:eastAsia="ja-JP"/>
          </w:rPr>
          <w:t xml:space="preserve"> </w:t>
        </w:r>
      </w:ins>
      <w:r w:rsidRPr="00BD3639">
        <w:rPr>
          <w:rFonts w:eastAsia="Times New Roman"/>
          <w:lang w:eastAsia="ja-JP"/>
        </w:rPr>
        <w:t>the UE-AMBR</w:t>
      </w:r>
      <w:ins w:id="31" w:author="CMCC" w:date="2021-10-21T21:27:00Z">
        <w:r w:rsidR="00440ECB">
          <w:rPr>
            <w:rFonts w:eastAsia="宋体" w:hint="eastAsia"/>
            <w:lang w:eastAsia="zh-CN"/>
          </w:rPr>
          <w:t xml:space="preserve"> and the Slice MBR</w:t>
        </w:r>
      </w:ins>
      <w:r w:rsidRPr="00BD3639">
        <w:rPr>
          <w:rFonts w:eastAsia="Times New Roman"/>
          <w:lang w:eastAsia="ja-JP"/>
        </w:rPr>
        <w:t xml:space="preserve"> are exceeded in uplink (see clause 12).</w:t>
      </w:r>
    </w:p>
    <w:p w:rsidR="00BD3639" w:rsidRPr="00BD3639" w:rsidRDefault="00BD3639" w:rsidP="00BD3639">
      <w:pPr>
        <w:keepLines/>
        <w:overflowPunct w:val="0"/>
        <w:autoSpaceDE w:val="0"/>
        <w:autoSpaceDN w:val="0"/>
        <w:adjustRightInd w:val="0"/>
        <w:ind w:left="1135" w:hanging="851"/>
        <w:textAlignment w:val="baseline"/>
        <w:rPr>
          <w:rFonts w:eastAsia="Times New Roman"/>
          <w:lang w:eastAsia="ja-JP"/>
        </w:rPr>
      </w:pPr>
      <w:r w:rsidRPr="00BD3639">
        <w:rPr>
          <w:rFonts w:eastAsia="Times New Roman"/>
          <w:lang w:eastAsia="ja-JP"/>
        </w:rPr>
        <w:t>NOTE 4:</w:t>
      </w:r>
      <w:r w:rsidRPr="00BD3639">
        <w:rPr>
          <w:rFonts w:eastAsia="Times New Roman"/>
          <w:lang w:eastAsia="ja-JP"/>
        </w:rPr>
        <w:tab/>
        <w:t>The mapping restrictions allows the gNB to fulfil the MDBV requirements through scheduling at least for the case where logical channels are mapped to separate serving cells.</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If more than one logical channel have the same priority, the UE shall serve them equally.</w:t>
      </w:r>
    </w:p>
    <w:p w:rsidR="00BA6AA6" w:rsidRPr="00AB51C5" w:rsidRDefault="00BA6AA6" w:rsidP="00BA6A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440ECB" w:rsidRPr="00440ECB" w:rsidRDefault="00440ECB" w:rsidP="00440EC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2" w:name="_Toc20388020"/>
      <w:bookmarkStart w:id="33" w:name="_Toc29376100"/>
      <w:bookmarkStart w:id="34" w:name="_Toc37231997"/>
      <w:bookmarkStart w:id="35" w:name="_Toc46502055"/>
      <w:bookmarkStart w:id="36" w:name="_Toc51971403"/>
      <w:bookmarkStart w:id="37" w:name="_Toc52551386"/>
      <w:bookmarkStart w:id="38" w:name="_Toc76505040"/>
      <w:bookmarkStart w:id="39" w:name="_Toc20388062"/>
      <w:bookmarkStart w:id="40" w:name="_Toc29376142"/>
      <w:bookmarkStart w:id="41" w:name="_Toc37232040"/>
      <w:bookmarkStart w:id="42" w:name="_Toc46502117"/>
      <w:bookmarkStart w:id="43" w:name="_Toc51971465"/>
      <w:bookmarkStart w:id="44" w:name="_Toc52551448"/>
      <w:bookmarkStart w:id="45" w:name="_Toc76505102"/>
      <w:bookmarkEnd w:id="8"/>
      <w:bookmarkEnd w:id="9"/>
      <w:bookmarkEnd w:id="10"/>
      <w:bookmarkEnd w:id="11"/>
      <w:r w:rsidRPr="00440ECB">
        <w:rPr>
          <w:rFonts w:ascii="Arial" w:eastAsia="Times New Roman" w:hAnsi="Arial"/>
          <w:sz w:val="36"/>
          <w:lang w:eastAsia="ja-JP"/>
        </w:rPr>
        <w:lastRenderedPageBreak/>
        <w:t>12</w:t>
      </w:r>
      <w:r w:rsidRPr="00440ECB">
        <w:rPr>
          <w:rFonts w:ascii="Arial" w:eastAsia="Times New Roman" w:hAnsi="Arial"/>
          <w:sz w:val="36"/>
          <w:lang w:eastAsia="ja-JP"/>
        </w:rPr>
        <w:tab/>
        <w:t>QoS</w:t>
      </w:r>
      <w:bookmarkEnd w:id="32"/>
      <w:bookmarkEnd w:id="33"/>
      <w:bookmarkEnd w:id="34"/>
      <w:bookmarkEnd w:id="35"/>
      <w:bookmarkEnd w:id="36"/>
      <w:bookmarkEnd w:id="37"/>
      <w:bookmarkEnd w:id="38"/>
    </w:p>
    <w:p w:rsidR="00440ECB" w:rsidRPr="00440ECB" w:rsidRDefault="00440ECB" w:rsidP="00440E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6" w:name="_Toc20388021"/>
      <w:bookmarkStart w:id="47" w:name="_Toc29376101"/>
      <w:bookmarkStart w:id="48" w:name="_Toc37231998"/>
      <w:bookmarkStart w:id="49" w:name="_Toc46502056"/>
      <w:bookmarkStart w:id="50" w:name="_Toc51971404"/>
      <w:bookmarkStart w:id="51" w:name="_Toc52551387"/>
      <w:bookmarkStart w:id="52" w:name="_Toc76505041"/>
      <w:r w:rsidRPr="00440ECB">
        <w:rPr>
          <w:rFonts w:ascii="Arial" w:eastAsia="Times New Roman" w:hAnsi="Arial"/>
          <w:sz w:val="32"/>
          <w:lang w:eastAsia="ja-JP"/>
        </w:rPr>
        <w:t>12.1</w:t>
      </w:r>
      <w:r w:rsidRPr="00440ECB">
        <w:rPr>
          <w:rFonts w:ascii="Arial" w:eastAsia="Times New Roman" w:hAnsi="Arial"/>
          <w:sz w:val="32"/>
          <w:lang w:eastAsia="ja-JP"/>
        </w:rPr>
        <w:tab/>
        <w:t>Overview</w:t>
      </w:r>
      <w:bookmarkEnd w:id="46"/>
      <w:bookmarkEnd w:id="47"/>
      <w:bookmarkEnd w:id="48"/>
      <w:bookmarkEnd w:id="49"/>
      <w:bookmarkEnd w:id="50"/>
      <w:bookmarkEnd w:id="51"/>
      <w:bookmarkEnd w:id="52"/>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 xml:space="preserve">The </w:t>
      </w:r>
      <w:r w:rsidRPr="00440ECB">
        <w:rPr>
          <w:rFonts w:eastAsia="Times New Roman"/>
          <w:b/>
          <w:lang w:eastAsia="ja-JP"/>
        </w:rPr>
        <w:t>5G QoS model</w:t>
      </w:r>
      <w:r w:rsidRPr="00440ECB">
        <w:rPr>
          <w:rFonts w:eastAsia="Times New Roman"/>
          <w:lang w:eastAsia="ja-JP"/>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 xml:space="preserve">The </w:t>
      </w:r>
      <w:r w:rsidRPr="00440ECB">
        <w:rPr>
          <w:rFonts w:eastAsia="Times New Roman"/>
          <w:b/>
          <w:lang w:eastAsia="ja-JP"/>
        </w:rPr>
        <w:t>QoS architecture</w:t>
      </w:r>
      <w:r w:rsidRPr="00440ECB">
        <w:rPr>
          <w:rFonts w:eastAsia="Times New Roman"/>
          <w:lang w:eastAsia="ja-JP"/>
        </w:rPr>
        <w:t xml:space="preserve"> in NG-RAN, both for NR connected to 5GC and for E-UTRA connected to 5GC, is depicted in the Figure 12-1 and described in the following:</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For each UE, 5GC establishes one or more PDU Sessions;</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 xml:space="preserve">Except for NB-IoT </w:t>
      </w:r>
      <w:r w:rsidRPr="00440ECB">
        <w:rPr>
          <w:rFonts w:eastAsia="Yu Mincho"/>
          <w:lang w:eastAsia="ja-JP"/>
        </w:rPr>
        <w:t>and IAB-MT in SA mode</w:t>
      </w:r>
      <w:r w:rsidRPr="00440ECB">
        <w:rPr>
          <w:rFonts w:eastAsia="Times New Roman"/>
          <w:lang w:eastAsia="ja-JP"/>
        </w:rPr>
        <w:t>, for each UE, the NG-RAN establishes at least one Data Radio Bearers (DRB) together with the PDU Session and additional DRB(s) for QoS flow(s) of that PDU session can be subsequently configured (it is up to NG-RAN when to do so);</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 xml:space="preserve">If NB-IoT UE supports </w:t>
      </w:r>
      <w:r w:rsidRPr="00440ECB">
        <w:rPr>
          <w:rFonts w:eastAsia="Times New Roman"/>
          <w:lang w:eastAsia="zh-CN"/>
        </w:rPr>
        <w:t>NG-U data transfer</w:t>
      </w:r>
      <w:r w:rsidRPr="00440ECB">
        <w:rPr>
          <w:rFonts w:eastAsia="Times New Roman"/>
          <w:lang w:eastAsia="ja-JP"/>
        </w:rPr>
        <w:t>, the NG-RAN may establish Data Radio Bearers (DRB) together with the PDU Session and one PDU session maps to only one DRB;</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The NG-RAN maps packets belonging to different PDU sessions to different DRBs;</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NAS level packet filters in the UE and in the 5GC associate UL and DL packets with QoS Flows;</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AS-level mapping rules in the UE and in the NG-RAN associate UL and DL QoS Flows with DRBs.</w:t>
      </w:r>
    </w:p>
    <w:p w:rsidR="00440ECB" w:rsidRPr="00440ECB" w:rsidRDefault="00440ECB" w:rsidP="00440ECB">
      <w:pPr>
        <w:keepNext/>
        <w:keepLines/>
        <w:overflowPunct w:val="0"/>
        <w:autoSpaceDE w:val="0"/>
        <w:autoSpaceDN w:val="0"/>
        <w:adjustRightInd w:val="0"/>
        <w:spacing w:before="60"/>
        <w:jc w:val="center"/>
        <w:textAlignment w:val="baseline"/>
        <w:rPr>
          <w:rFonts w:ascii="Arial" w:eastAsia="Times New Roman" w:hAnsi="Arial"/>
          <w:b/>
          <w:lang w:eastAsia="ja-JP"/>
        </w:rPr>
      </w:pPr>
      <w:r w:rsidRPr="00440ECB">
        <w:rPr>
          <w:rFonts w:ascii="Arial" w:eastAsia="Times New Roman" w:hAnsi="Arial"/>
          <w:b/>
          <w:noProof/>
          <w:lang w:eastAsia="ja-JP"/>
        </w:rPr>
        <w:object w:dxaOrig="5897"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9pt" o:ole="">
            <v:imagedata r:id="rId17" o:title=""/>
          </v:shape>
          <o:OLEObject Type="Embed" ProgID="Visio.Drawing.11" ShapeID="_x0000_i1025" DrawAspect="Content" ObjectID="_1696419307" r:id="rId18"/>
        </w:object>
      </w:r>
    </w:p>
    <w:p w:rsidR="00440ECB" w:rsidRPr="00440ECB" w:rsidRDefault="00440ECB" w:rsidP="00440ECB">
      <w:pPr>
        <w:keepLines/>
        <w:overflowPunct w:val="0"/>
        <w:autoSpaceDE w:val="0"/>
        <w:autoSpaceDN w:val="0"/>
        <w:adjustRightInd w:val="0"/>
        <w:spacing w:after="240"/>
        <w:jc w:val="center"/>
        <w:textAlignment w:val="baseline"/>
        <w:rPr>
          <w:rFonts w:ascii="Arial" w:eastAsia="Times New Roman" w:hAnsi="Arial"/>
          <w:b/>
          <w:lang w:eastAsia="ja-JP"/>
        </w:rPr>
      </w:pPr>
      <w:r w:rsidRPr="00440ECB">
        <w:rPr>
          <w:rFonts w:ascii="Arial" w:eastAsia="Times New Roman" w:hAnsi="Arial"/>
          <w:b/>
          <w:lang w:eastAsia="ja-JP"/>
        </w:rPr>
        <w:t>Figure 12-1: QoS architecture</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NG-RAN and 5GC ensure quality of service (e.g. reliability and target delay) by mapping packets to appropriate QoS Flows and DRBs. Hence there is a 2-step mapping of IP-flows to QoS flows (NAS) and from QoS flows to DRBs (Access Stratum).</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lastRenderedPageBreak/>
        <w:t xml:space="preserve">At </w:t>
      </w:r>
      <w:r w:rsidRPr="00440ECB">
        <w:rPr>
          <w:rFonts w:eastAsia="Times New Roman"/>
          <w:b/>
          <w:lang w:eastAsia="ja-JP"/>
        </w:rPr>
        <w:t>NAS level</w:t>
      </w:r>
      <w:r w:rsidRPr="00440ECB">
        <w:rPr>
          <w:rFonts w:eastAsia="Times New Roman"/>
          <w:lang w:eastAsia="ja-JP"/>
        </w:rPr>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For each QoS flow:</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A 5G QoS Identifier (5QI);</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An Allocation and Retention Priority (ARP).</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In case of a GBR QoS flow only:</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Guaranteed Flow Bit Rate (GFBR) for both uplink and downlink;</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Maximum Flow Bit Rate (MFBR) for both uplink and downlink;</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Maximum Packet Loss Rate for both uplink and downlink;</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Delay Critical Resource Type;</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Notification Control.</w:t>
      </w:r>
    </w:p>
    <w:p w:rsidR="00440ECB" w:rsidRPr="00440ECB" w:rsidRDefault="00440ECB" w:rsidP="00440ECB">
      <w:pPr>
        <w:keepLines/>
        <w:overflowPunct w:val="0"/>
        <w:autoSpaceDE w:val="0"/>
        <w:autoSpaceDN w:val="0"/>
        <w:adjustRightInd w:val="0"/>
        <w:ind w:left="1135" w:hanging="851"/>
        <w:textAlignment w:val="baseline"/>
        <w:rPr>
          <w:rFonts w:eastAsia="Times New Roman"/>
          <w:lang w:eastAsia="ja-JP"/>
        </w:rPr>
      </w:pPr>
      <w:r w:rsidRPr="00440ECB">
        <w:rPr>
          <w:rFonts w:eastAsia="Times New Roman"/>
          <w:lang w:eastAsia="ja-JP"/>
        </w:rPr>
        <w:t>NOTE:</w:t>
      </w:r>
      <w:r w:rsidRPr="00440ECB">
        <w:rPr>
          <w:rFonts w:eastAsia="Times New Roman"/>
          <w:lang w:eastAsia="ja-JP"/>
        </w:rPr>
        <w:tab/>
        <w:t>The Maximum Packet Loss Rate (UL, DL) is only provided for a GBR QoS flow belonging to voice media.</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In case of Non-GBR QoS only:</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Reflective QoS Attribute (RQA): the RQA, when included, indicates that some (not necessarily all) traffic carried on this QoS flow is subject to reflective quality of service (RQoS) at NAS;</w:t>
      </w:r>
    </w:p>
    <w:p w:rsidR="00440ECB" w:rsidRPr="00440ECB" w:rsidRDefault="00440ECB" w:rsidP="00440ECB">
      <w:pPr>
        <w:overflowPunct w:val="0"/>
        <w:autoSpaceDE w:val="0"/>
        <w:autoSpaceDN w:val="0"/>
        <w:adjustRightInd w:val="0"/>
        <w:ind w:left="851"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Additional QoS Flow Information.</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 xml:space="preserve">If Alternative QoS parameters Sets are received with the Notification Control parameter, the NG-RAN may also include in the notification a reference corresponding to the QoS Parameter Set which it can currently fulfil as specified in TS 23.501 [3]. </w:t>
      </w:r>
      <w:r w:rsidRPr="00440ECB">
        <w:rPr>
          <w:rFonts w:eastAsia="Times New Roman"/>
          <w:lang w:eastAsia="zh-CN"/>
        </w:rPr>
        <w:t>The target NG-RAN node</w:t>
      </w:r>
      <w:r w:rsidRPr="00440ECB">
        <w:rPr>
          <w:rFonts w:eastAsia="Times New Roman"/>
          <w:lang w:eastAsia="ja-JP"/>
        </w:rPr>
        <w:t xml:space="preserve"> may include in the notification control indication the reference to the QoS Parameter Set </w:t>
      </w:r>
      <w:r w:rsidRPr="00440ECB">
        <w:rPr>
          <w:rFonts w:eastAsia="MS Mincho"/>
          <w:lang w:eastAsia="ja-JP"/>
        </w:rPr>
        <w:t>which it can currently fulfil</w:t>
      </w:r>
      <w:r w:rsidRPr="00440ECB">
        <w:rPr>
          <w:rFonts w:eastAsia="Times New Roman"/>
          <w:lang w:eastAsia="ja-JP"/>
        </w:rPr>
        <w:t xml:space="preserve"> over Xn</w:t>
      </w:r>
      <w:r w:rsidRPr="00440ECB">
        <w:rPr>
          <w:rFonts w:eastAsia="Times New Roman"/>
          <w:lang w:eastAsia="zh-CN"/>
        </w:rPr>
        <w:t xml:space="preserve"> to the source NG-RAN node during handover</w:t>
      </w:r>
      <w:r w:rsidRPr="00440ECB">
        <w:rPr>
          <w:rFonts w:eastAsia="Times New Roman"/>
          <w:lang w:eastAsia="ja-JP"/>
        </w:rPr>
        <w:t>.</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In addition, an Aggregate Maximum Bit Rate is associated to each PDU session (Session-AMBR)</w:t>
      </w:r>
      <w:ins w:id="53" w:author="CMCC" w:date="2021-10-21T21:28:00Z">
        <w:r>
          <w:rPr>
            <w:rFonts w:eastAsia="宋体" w:hint="eastAsia"/>
            <w:lang w:eastAsia="zh-CN"/>
          </w:rPr>
          <w:t>, to each Slice (Slice MBR)</w:t>
        </w:r>
      </w:ins>
      <w:r w:rsidRPr="00440ECB">
        <w:rPr>
          <w:rFonts w:eastAsia="Times New Roman"/>
          <w:lang w:eastAsia="ja-JP"/>
        </w:rPr>
        <w:t xml:space="preserve">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w:t>
      </w:r>
      <w:r w:rsidRPr="00440ECB">
        <w:rPr>
          <w:rFonts w:eastAsia="Times New Roman"/>
          <w:lang w:eastAsia="ja-JP"/>
        </w:rPr>
        <w:lastRenderedPageBreak/>
        <w:t>RAN</w:t>
      </w:r>
      <w:ins w:id="54" w:author="CMCC" w:date="2021-10-21T21:28:00Z">
        <w:r>
          <w:rPr>
            <w:rFonts w:eastAsia="宋体" w:hint="eastAsia"/>
            <w:lang w:eastAsia="zh-CN"/>
          </w:rPr>
          <w:t>. The Slice MBR limits the aggregate bit rate that can be expected to be provided across all GBR and Non-GBR QoS Flows of a Slice and is ensured by the RAN</w:t>
        </w:r>
      </w:ins>
      <w:r w:rsidRPr="00440ECB">
        <w:rPr>
          <w:rFonts w:eastAsia="Times New Roman"/>
          <w:lang w:eastAsia="ja-JP"/>
        </w:rPr>
        <w:t xml:space="preserve"> (see clause 10.5.1).</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Priority level;</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Packet Delay Budget</w:t>
      </w:r>
      <w:r w:rsidRPr="00440ECB">
        <w:rPr>
          <w:rFonts w:eastAsia="SimSun"/>
          <w:lang w:eastAsia="zh-CN"/>
        </w:rPr>
        <w:t xml:space="preserve"> </w:t>
      </w:r>
      <w:r w:rsidRPr="00440ECB">
        <w:rPr>
          <w:rFonts w:eastAsia="Times New Roman"/>
          <w:lang w:eastAsia="ja-JP"/>
        </w:rPr>
        <w:t>(including Core Network Packet Delay Budget);</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Packet Error Rate;</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Averaging window;</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Maximum Data Burst Volume.</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 xml:space="preserve">At </w:t>
      </w:r>
      <w:r w:rsidRPr="00440ECB">
        <w:rPr>
          <w:rFonts w:eastAsia="Times New Roman"/>
          <w:b/>
          <w:lang w:eastAsia="ja-JP"/>
        </w:rPr>
        <w:t>Access Stratum</w:t>
      </w:r>
      <w:r w:rsidRPr="00440ECB">
        <w:rPr>
          <w:rFonts w:eastAsia="Times New Roman"/>
          <w:lang w:eastAsia="ja-JP"/>
        </w:rP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440ECB">
        <w:rPr>
          <w:rFonts w:eastAsia="Times New Roman"/>
          <w:bCs/>
          <w:lang w:eastAsia="ja-JP"/>
        </w:rPr>
        <w:t xml:space="preserve">belonging to the same PDU session </w:t>
      </w:r>
      <w:r w:rsidRPr="00440ECB">
        <w:rPr>
          <w:rFonts w:eastAsia="Times New Roman"/>
          <w:lang w:eastAsia="ja-JP"/>
        </w:rPr>
        <w:t>can be multiplexed in the same DRB.</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In the uplink, the mapping of QoS Flows to DRBs is controlled by mapping rules which are signalled in two different ways:</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rsidR="00440ECB" w:rsidRPr="00440ECB" w:rsidRDefault="00440ECB" w:rsidP="00440ECB">
      <w:pPr>
        <w:overflowPunct w:val="0"/>
        <w:autoSpaceDE w:val="0"/>
        <w:autoSpaceDN w:val="0"/>
        <w:adjustRightInd w:val="0"/>
        <w:ind w:left="568" w:hanging="284"/>
        <w:textAlignment w:val="baseline"/>
        <w:rPr>
          <w:rFonts w:eastAsia="Times New Roman"/>
          <w:lang w:eastAsia="ja-JP"/>
        </w:rPr>
      </w:pPr>
      <w:r w:rsidRPr="00440ECB">
        <w:rPr>
          <w:rFonts w:eastAsia="Times New Roman"/>
          <w:lang w:eastAsia="ja-JP"/>
        </w:rPr>
        <w:t>-</w:t>
      </w:r>
      <w:r w:rsidRPr="00440ECB">
        <w:rPr>
          <w:rFonts w:eastAsia="Times New Roman"/>
          <w:lang w:eastAsia="ja-JP"/>
        </w:rPr>
        <w:tab/>
        <w:t>Explicit Configuration: QoS flow to DRB mapping rules can be explicitly signalled by RRC.</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The UE always applies the latest update of the mapping rules regardless of whether it is performed via reflecting mapping or explicit configuration.</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When a QoS flow to DRB mapping rule is updated, the UE sends an end marker on the old bearer.</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 xml:space="preserve">For each PDU session, a default DRB may be configured: if an incoming UL packet matches neither an RRC configured nor a reflective mapping rule, the UE then maps that packet to the default DRB of the PDU session. </w:t>
      </w:r>
      <w:r w:rsidRPr="00440ECB">
        <w:rPr>
          <w:rFonts w:eastAsia="Times New Roman"/>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Within each PDU session, it is up to NG-RAN how to map multiple QoS flows to a DRB. The NG-RAN may map a GBR flow and a non-GBR flow, or more than one GBR flow to the same DRB, but mechanisms to optimise these cases are not within the scope of standardization.</w:t>
      </w:r>
    </w:p>
    <w:p w:rsidR="00440ECB" w:rsidRPr="00440ECB" w:rsidRDefault="00440ECB" w:rsidP="00440E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5" w:name="_Toc20388022"/>
      <w:bookmarkStart w:id="56" w:name="_Toc29376102"/>
      <w:bookmarkStart w:id="57" w:name="_Toc37231999"/>
      <w:bookmarkStart w:id="58" w:name="_Toc46502057"/>
      <w:bookmarkStart w:id="59" w:name="_Toc51971405"/>
      <w:bookmarkStart w:id="60" w:name="_Toc52551388"/>
      <w:bookmarkStart w:id="61" w:name="_Toc76505042"/>
      <w:r w:rsidRPr="00440ECB">
        <w:rPr>
          <w:rFonts w:ascii="Arial" w:eastAsia="Times New Roman" w:hAnsi="Arial"/>
          <w:sz w:val="32"/>
          <w:lang w:eastAsia="ja-JP"/>
        </w:rPr>
        <w:lastRenderedPageBreak/>
        <w:t>12.2</w:t>
      </w:r>
      <w:r w:rsidRPr="00440ECB">
        <w:rPr>
          <w:rFonts w:ascii="Arial" w:eastAsia="Times New Roman" w:hAnsi="Arial"/>
          <w:sz w:val="32"/>
          <w:lang w:eastAsia="ja-JP"/>
        </w:rPr>
        <w:tab/>
        <w:t>Explicit Congestion Notification</w:t>
      </w:r>
      <w:bookmarkEnd w:id="55"/>
      <w:bookmarkEnd w:id="56"/>
      <w:bookmarkEnd w:id="57"/>
      <w:bookmarkEnd w:id="58"/>
      <w:bookmarkEnd w:id="59"/>
      <w:bookmarkEnd w:id="60"/>
      <w:bookmarkEnd w:id="61"/>
    </w:p>
    <w:p w:rsidR="00440ECB" w:rsidRPr="00440ECB" w:rsidRDefault="00440ECB" w:rsidP="00440ECB">
      <w:pPr>
        <w:overflowPunct w:val="0"/>
        <w:autoSpaceDE w:val="0"/>
        <w:autoSpaceDN w:val="0"/>
        <w:adjustRightInd w:val="0"/>
        <w:textAlignment w:val="baseline"/>
        <w:rPr>
          <w:rFonts w:eastAsia="Times New Roman"/>
          <w:lang w:eastAsia="ja-JP"/>
        </w:rPr>
      </w:pPr>
      <w:r w:rsidRPr="00440ECB">
        <w:rPr>
          <w:rFonts w:eastAsia="Times New Roman"/>
          <w:lang w:eastAsia="ja-JP"/>
        </w:rPr>
        <w:t>The gNB and the UE support of the Explicit Congestion Notification (ECN) is specified in clause 5 of [27].</w:t>
      </w:r>
    </w:p>
    <w:p w:rsidR="006620D7" w:rsidRPr="00AB51C5" w:rsidRDefault="006620D7" w:rsidP="006620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bookmarkEnd w:id="39"/>
    <w:bookmarkEnd w:id="40"/>
    <w:bookmarkEnd w:id="41"/>
    <w:bookmarkEnd w:id="42"/>
    <w:bookmarkEnd w:id="43"/>
    <w:bookmarkEnd w:id="44"/>
    <w:bookmarkEnd w:id="45"/>
    <w:p w:rsidR="00BD3639" w:rsidRPr="00BD3639" w:rsidRDefault="00BD3639" w:rsidP="00BD36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BD3639">
        <w:rPr>
          <w:rFonts w:ascii="Arial" w:eastAsia="Times New Roman" w:hAnsi="Arial"/>
          <w:sz w:val="32"/>
          <w:lang w:eastAsia="ja-JP"/>
        </w:rPr>
        <w:t>16.3</w:t>
      </w:r>
      <w:r w:rsidRPr="00BD3639">
        <w:rPr>
          <w:rFonts w:ascii="Arial" w:eastAsia="Times New Roman" w:hAnsi="Arial"/>
          <w:sz w:val="32"/>
          <w:lang w:eastAsia="ja-JP"/>
        </w:rPr>
        <w:tab/>
        <w:t>Network Slicing</w:t>
      </w:r>
    </w:p>
    <w:p w:rsidR="00BD3639" w:rsidRPr="00BD3639" w:rsidRDefault="00BD3639" w:rsidP="00BD3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2" w:name="_Toc20388063"/>
      <w:bookmarkStart w:id="63" w:name="_Toc29376143"/>
      <w:bookmarkStart w:id="64" w:name="_Toc37232041"/>
      <w:bookmarkStart w:id="65" w:name="_Toc46502118"/>
      <w:bookmarkStart w:id="66" w:name="_Toc51971466"/>
      <w:bookmarkStart w:id="67" w:name="_Toc52551449"/>
      <w:bookmarkStart w:id="68" w:name="_Toc76505103"/>
      <w:r w:rsidRPr="00BD3639">
        <w:rPr>
          <w:rFonts w:ascii="Arial" w:eastAsia="Times New Roman" w:hAnsi="Arial"/>
          <w:sz w:val="28"/>
          <w:lang w:eastAsia="ja-JP"/>
        </w:rPr>
        <w:t>16.3.1</w:t>
      </w:r>
      <w:r w:rsidRPr="00BD3639">
        <w:rPr>
          <w:rFonts w:ascii="Arial" w:eastAsia="Times New Roman" w:hAnsi="Arial"/>
          <w:sz w:val="28"/>
          <w:lang w:eastAsia="ja-JP"/>
        </w:rPr>
        <w:tab/>
        <w:t>General Principles and Requirements</w:t>
      </w:r>
      <w:bookmarkEnd w:id="62"/>
      <w:bookmarkEnd w:id="63"/>
      <w:bookmarkEnd w:id="64"/>
      <w:bookmarkEnd w:id="65"/>
      <w:bookmarkEnd w:id="66"/>
      <w:bookmarkEnd w:id="67"/>
      <w:bookmarkEnd w:id="68"/>
    </w:p>
    <w:p w:rsidR="00BD3639" w:rsidRPr="00BD3639" w:rsidRDefault="00BD3639" w:rsidP="00BD3639">
      <w:pPr>
        <w:overflowPunct w:val="0"/>
        <w:autoSpaceDE w:val="0"/>
        <w:autoSpaceDN w:val="0"/>
        <w:adjustRightInd w:val="0"/>
        <w:textAlignment w:val="baseline"/>
        <w:rPr>
          <w:rFonts w:eastAsia="Times New Roman"/>
          <w:lang w:eastAsia="ja-JP"/>
        </w:rPr>
      </w:pPr>
      <w:bookmarkStart w:id="69" w:name="_Hlk492453367"/>
      <w:r w:rsidRPr="00BD3639">
        <w:rPr>
          <w:rFonts w:eastAsia="Times New Roman"/>
          <w:lang w:eastAsia="ja-JP"/>
        </w:rPr>
        <w:t>In this clause, the general principles and requirements related to the realization of network slicing in the NG-RAN for NR connected to 5GC and for E-UTRA connected to 5GC are given.</w:t>
      </w:r>
      <w:bookmarkEnd w:id="69"/>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Each network slice is uniquely identified by a S-NSSAI, as defined in TS 23.501 [3]. NSSAI (Network Slice Selection Assistance Information) includes one or a list of S-NSSAIs (Single NSSAI) where a S-NSSAI is a combination of:</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mandatory SST (Slice/Service Type) field, which identifies the slice type and consists of 8 bits (with range is 0-255);</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optional SD (Slice Differentiator) field, which differentiates among Slices with same SST field and consist of 24 bits.</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The list includes at most 8 S-NSSAI(s).</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The UE provide</w:t>
      </w:r>
      <w:r w:rsidRPr="00BD3639">
        <w:rPr>
          <w:rFonts w:eastAsia="Malgun Gothic"/>
          <w:lang w:eastAsia="ko-KR"/>
        </w:rPr>
        <w:t>s</w:t>
      </w:r>
      <w:r w:rsidRPr="00BD3639">
        <w:rPr>
          <w:rFonts w:eastAsia="Times New Roman"/>
          <w:lang w:eastAsia="ja-JP"/>
        </w:rPr>
        <w:t xml:space="preserve"> NSSAI (Network Slice Selection Assistance Information) for network slice selection in </w:t>
      </w:r>
      <w:r w:rsidRPr="00BD3639">
        <w:rPr>
          <w:rFonts w:eastAsia="Times New Roman"/>
          <w:i/>
          <w:lang w:eastAsia="ja-JP"/>
        </w:rPr>
        <w:t>RRCSetupComplete</w:t>
      </w:r>
      <w:r w:rsidRPr="00BD3639">
        <w:rPr>
          <w:rFonts w:eastAsia="Times New Roman"/>
          <w:lang w:eastAsia="ja-JP"/>
        </w:rPr>
        <w:t>, if it has been provided by NAS (see clause 9.2.1.3). While the network can support large number of slices (hundreds), the UE need not support more than 8 slices simultaneously.</w:t>
      </w:r>
      <w:bookmarkStart w:id="70" w:name="_Hlk22799432"/>
      <w:r w:rsidRPr="00BD3639">
        <w:rPr>
          <w:rFonts w:eastAsia="Times New Roman"/>
          <w:lang w:eastAsia="ja-JP"/>
        </w:rPr>
        <w:t xml:space="preserve"> A BL UE or a NB-IoT UE supports a maximum of 8 slices simultaneously</w:t>
      </w:r>
      <w:bookmarkEnd w:id="70"/>
      <w:r w:rsidRPr="00BD3639">
        <w:rPr>
          <w:rFonts w:eastAsia="Times New Roman"/>
          <w:lang w:eastAsia="ja-JP"/>
        </w:rPr>
        <w:t>.</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The following key principles apply for support of Network Slicing in NG-RAN:</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RAN awareness of slices</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Selection of RAN part of the network slice</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lastRenderedPageBreak/>
        <w:t>-</w:t>
      </w:r>
      <w:r w:rsidRPr="00BD3639">
        <w:rPr>
          <w:rFonts w:eastAsia="Times New Roman"/>
          <w:lang w:eastAsia="ja-JP"/>
        </w:rPr>
        <w:tab/>
        <w:t>NG-RAN supports the selection of the RAN part of the network slice, by NSSAI provided by the UE or the 5GC which unambiguously identifies one or more of the pre-configured network slices in the PLMN.</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Resource management between slices</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NG-RAN supports policy enforcement between slices as per service level agreements. It should be possible for a single NG-RAN node to support multiple slices. The NG-RAN should be free to apply the best RRM policy for the SLA in place to each supported slice.</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Support of QoS</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NG-RAN supports QoS differentiation within a slice.</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RAN selection of CN entity</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Resource isolation between slices</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rsidR="00BD3639" w:rsidRPr="00BD3639" w:rsidRDefault="00BD3639" w:rsidP="00BD3639">
      <w:pPr>
        <w:overflowPunct w:val="0"/>
        <w:autoSpaceDE w:val="0"/>
        <w:autoSpaceDN w:val="0"/>
        <w:adjustRightInd w:val="0"/>
        <w:textAlignment w:val="baseline"/>
        <w:rPr>
          <w:rFonts w:eastAsia="SimSun"/>
          <w:b/>
          <w:lang w:eastAsia="ja-JP"/>
        </w:rPr>
      </w:pPr>
      <w:r w:rsidRPr="00BD3639">
        <w:rPr>
          <w:rFonts w:eastAsia="SimSun"/>
          <w:b/>
          <w:lang w:eastAsia="ja-JP"/>
        </w:rPr>
        <w:t>Access control</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BD3639" w:rsidDel="0073355E">
        <w:rPr>
          <w:rFonts w:eastAsia="Times New Roman"/>
          <w:lang w:eastAsia="ja-JP"/>
        </w:rPr>
        <w:t xml:space="preserve"> </w:t>
      </w:r>
      <w:r w:rsidRPr="00BD3639">
        <w:rPr>
          <w:rFonts w:eastAsia="Times New Roman"/>
          <w:lang w:eastAsia="ja-JP"/>
        </w:rPr>
        <w:t>to minimize the impact of congested slices.</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Slice Availability</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BD3639">
        <w:rPr>
          <w:rFonts w:eastAsia="Malgun Gothic"/>
          <w:lang w:eastAsia="ko-KR"/>
        </w:rPr>
        <w:t xml:space="preserve">availability </w:t>
      </w:r>
      <w:r w:rsidRPr="00BD3639">
        <w:rPr>
          <w:rFonts w:eastAsia="Times New Roman"/>
          <w:lang w:eastAsia="ja-JP"/>
        </w:rPr>
        <w:t>does not change within the UE's registration area.</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Support for UE associating with multiple network slices simultaneously</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lastRenderedPageBreak/>
        <w:t>-</w:t>
      </w:r>
      <w:r w:rsidRPr="00BD3639">
        <w:rPr>
          <w:rFonts w:eastAsia="Times New Roman"/>
          <w:lang w:eastAsia="ja-JP"/>
        </w:rP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Granularity of slice awareness</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Slice awareness in NG-RAN is introduced at PDU session level, by indicating the S-NSSAI corresponding to the PDU Session, in all signalling containing PDU session resource information.</w:t>
      </w:r>
    </w:p>
    <w:p w:rsidR="00BD3639" w:rsidRPr="00BD3639" w:rsidRDefault="00BD3639" w:rsidP="00BD3639">
      <w:pPr>
        <w:overflowPunct w:val="0"/>
        <w:autoSpaceDE w:val="0"/>
        <w:autoSpaceDN w:val="0"/>
        <w:adjustRightInd w:val="0"/>
        <w:textAlignment w:val="baseline"/>
        <w:rPr>
          <w:rFonts w:eastAsia="Times New Roman"/>
          <w:b/>
          <w:lang w:eastAsia="ja-JP"/>
        </w:rPr>
      </w:pPr>
      <w:r w:rsidRPr="00BD3639">
        <w:rPr>
          <w:rFonts w:eastAsia="Times New Roman"/>
          <w:b/>
          <w:lang w:eastAsia="ja-JP"/>
        </w:rPr>
        <w:t>Validation of the UE rights to access a network slice</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rsidR="00BD3639" w:rsidRPr="00BD3639" w:rsidRDefault="00BD3639" w:rsidP="00BD3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1" w:name="_Toc20388064"/>
      <w:bookmarkStart w:id="72" w:name="_Toc29376144"/>
      <w:bookmarkStart w:id="73" w:name="_Toc37232042"/>
      <w:bookmarkStart w:id="74" w:name="_Toc46502119"/>
      <w:bookmarkStart w:id="75" w:name="_Toc51971467"/>
      <w:bookmarkStart w:id="76" w:name="_Toc52551450"/>
      <w:bookmarkStart w:id="77" w:name="_Toc76505104"/>
      <w:r w:rsidRPr="00BD3639">
        <w:rPr>
          <w:rFonts w:ascii="Arial" w:eastAsia="Times New Roman" w:hAnsi="Arial"/>
          <w:sz w:val="28"/>
          <w:lang w:eastAsia="ja-JP"/>
        </w:rPr>
        <w:t>16.3.2</w:t>
      </w:r>
      <w:r w:rsidRPr="00BD3639">
        <w:rPr>
          <w:rFonts w:ascii="Arial" w:eastAsia="Times New Roman" w:hAnsi="Arial"/>
          <w:sz w:val="28"/>
          <w:lang w:eastAsia="ja-JP"/>
        </w:rPr>
        <w:tab/>
        <w:t>AMF and NW Slice Selection</w:t>
      </w:r>
      <w:bookmarkEnd w:id="71"/>
      <w:bookmarkEnd w:id="72"/>
      <w:bookmarkEnd w:id="73"/>
      <w:bookmarkEnd w:id="74"/>
      <w:bookmarkEnd w:id="75"/>
      <w:bookmarkEnd w:id="76"/>
      <w:bookmarkEnd w:id="77"/>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20388065"/>
      <w:bookmarkStart w:id="79" w:name="_Toc29376145"/>
      <w:bookmarkStart w:id="80" w:name="_Toc37232043"/>
      <w:bookmarkStart w:id="81" w:name="_Toc46502120"/>
      <w:bookmarkStart w:id="82" w:name="_Toc51971468"/>
      <w:bookmarkStart w:id="83" w:name="_Toc52551451"/>
      <w:bookmarkStart w:id="84" w:name="_Toc76505105"/>
      <w:r w:rsidRPr="00BD3639">
        <w:rPr>
          <w:rFonts w:ascii="Arial" w:eastAsia="Times New Roman" w:hAnsi="Arial"/>
          <w:sz w:val="24"/>
          <w:lang w:eastAsia="ja-JP"/>
        </w:rPr>
        <w:t>16.3.2.1</w:t>
      </w:r>
      <w:r w:rsidRPr="00BD3639">
        <w:rPr>
          <w:rFonts w:ascii="Arial" w:eastAsia="Times New Roman" w:hAnsi="Arial"/>
          <w:sz w:val="24"/>
          <w:lang w:eastAsia="ja-JP"/>
        </w:rPr>
        <w:tab/>
        <w:t>CN-RAN interaction and internal RAN aspects</w:t>
      </w:r>
      <w:bookmarkEnd w:id="78"/>
      <w:bookmarkEnd w:id="79"/>
      <w:bookmarkEnd w:id="80"/>
      <w:bookmarkEnd w:id="81"/>
      <w:bookmarkEnd w:id="82"/>
      <w:bookmarkEnd w:id="83"/>
      <w:bookmarkEnd w:id="84"/>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NG-RAN selects AMF based on a Temp ID or NSSAI provided by the UE over RRC. The mechanisms used in the RRC protocol are described in the next clause.</w:t>
      </w:r>
    </w:p>
    <w:p w:rsidR="00BD3639" w:rsidRPr="00BD3639" w:rsidRDefault="00BD3639" w:rsidP="00BD36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3639">
        <w:rPr>
          <w:rFonts w:ascii="Arial" w:eastAsia="Times New Roman" w:hAnsi="Arial"/>
          <w:b/>
          <w:lang w:eastAsia="ja-JP"/>
        </w:rPr>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2010"/>
        <w:gridCol w:w="2052"/>
        <w:gridCol w:w="4159"/>
      </w:tblGrid>
      <w:tr w:rsidR="00BD3639" w:rsidRPr="00BD3639" w:rsidTr="00CB4C4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b/>
                <w:sz w:val="18"/>
                <w:lang w:eastAsia="ja-JP"/>
              </w:rPr>
            </w:pPr>
            <w:r w:rsidRPr="00BD3639">
              <w:rPr>
                <w:rFonts w:ascii="Arial" w:eastAsia="Times New Roman" w:hAnsi="Arial"/>
                <w:b/>
                <w:sz w:val="18"/>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b/>
                <w:sz w:val="18"/>
                <w:lang w:eastAsia="ja-JP"/>
              </w:rPr>
            </w:pPr>
            <w:r w:rsidRPr="00BD3639">
              <w:rPr>
                <w:rFonts w:ascii="Arial" w:eastAsia="Times New Roman" w:hAnsi="Arial"/>
                <w:b/>
                <w:sz w:val="18"/>
                <w:lang w:eastAsia="ja-JP"/>
              </w:rPr>
              <w:t>NSSAI</w:t>
            </w:r>
          </w:p>
        </w:tc>
        <w:tc>
          <w:tcPr>
            <w:tcW w:w="4159" w:type="dxa"/>
            <w:tcBorders>
              <w:top w:val="single" w:sz="4" w:space="0" w:color="auto"/>
              <w:left w:val="single" w:sz="4" w:space="0" w:color="auto"/>
              <w:bottom w:val="single" w:sz="4" w:space="0" w:color="auto"/>
              <w:right w:val="single" w:sz="4" w:space="0" w:color="auto"/>
            </w:tcBorders>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b/>
                <w:sz w:val="18"/>
                <w:lang w:eastAsia="ja-JP"/>
              </w:rPr>
            </w:pPr>
            <w:r w:rsidRPr="00BD3639">
              <w:rPr>
                <w:rFonts w:ascii="Arial" w:eastAsia="Times New Roman" w:hAnsi="Arial"/>
                <w:b/>
                <w:sz w:val="18"/>
                <w:lang w:eastAsia="ja-JP"/>
              </w:rPr>
              <w:t>AMF Selection by NG-RAN</w:t>
            </w:r>
          </w:p>
        </w:tc>
      </w:tr>
      <w:tr w:rsidR="00BD3639" w:rsidRPr="00BD3639" w:rsidTr="00CB4C4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One of the default AMFs is selected (NOTE)</w:t>
            </w:r>
          </w:p>
        </w:tc>
      </w:tr>
      <w:tr w:rsidR="00BD3639" w:rsidRPr="00BD3639" w:rsidTr="00CB4C4B">
        <w:trPr>
          <w:trHeight w:val="240"/>
          <w:jc w:val="center"/>
        </w:trPr>
        <w:tc>
          <w:tcPr>
            <w:tcW w:w="2010" w:type="dxa"/>
            <w:tcBorders>
              <w:top w:val="single" w:sz="4" w:space="0" w:color="auto"/>
            </w:tcBorders>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not available or invalid</w:t>
            </w:r>
          </w:p>
        </w:tc>
        <w:tc>
          <w:tcPr>
            <w:tcW w:w="2052" w:type="dxa"/>
            <w:tcBorders>
              <w:top w:val="single" w:sz="4" w:space="0" w:color="auto"/>
            </w:tcBorders>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present</w:t>
            </w:r>
          </w:p>
        </w:tc>
        <w:tc>
          <w:tcPr>
            <w:tcW w:w="4159" w:type="dxa"/>
            <w:tcBorders>
              <w:top w:val="single" w:sz="4" w:space="0" w:color="auto"/>
            </w:tcBorders>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Selects AMF which supports UE requested slices</w:t>
            </w:r>
          </w:p>
        </w:tc>
      </w:tr>
      <w:tr w:rsidR="00BD3639" w:rsidRPr="00BD3639" w:rsidTr="00CB4C4B">
        <w:trPr>
          <w:trHeight w:val="240"/>
          <w:jc w:val="center"/>
        </w:trPr>
        <w:tc>
          <w:tcPr>
            <w:tcW w:w="2010" w:type="dxa"/>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valid</w:t>
            </w:r>
          </w:p>
        </w:tc>
        <w:tc>
          <w:tcPr>
            <w:tcW w:w="2052" w:type="dxa"/>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not available, or present</w:t>
            </w:r>
          </w:p>
        </w:tc>
        <w:tc>
          <w:tcPr>
            <w:tcW w:w="4159" w:type="dxa"/>
            <w:noWrap/>
            <w:vAlign w:val="center"/>
          </w:tcPr>
          <w:p w:rsidR="00BD3639" w:rsidRPr="00BD3639" w:rsidRDefault="00BD3639" w:rsidP="00BD3639">
            <w:pPr>
              <w:keepNext/>
              <w:keepLines/>
              <w:overflowPunct w:val="0"/>
              <w:autoSpaceDE w:val="0"/>
              <w:autoSpaceDN w:val="0"/>
              <w:adjustRightInd w:val="0"/>
              <w:spacing w:before="20" w:after="20"/>
              <w:ind w:left="57" w:right="57"/>
              <w:jc w:val="center"/>
              <w:textAlignment w:val="baseline"/>
              <w:rPr>
                <w:rFonts w:ascii="Arial" w:eastAsia="Times New Roman" w:hAnsi="Arial"/>
                <w:sz w:val="18"/>
                <w:lang w:eastAsia="ja-JP"/>
              </w:rPr>
            </w:pPr>
            <w:r w:rsidRPr="00BD3639">
              <w:rPr>
                <w:rFonts w:ascii="Arial" w:eastAsia="Times New Roman" w:hAnsi="Arial"/>
                <w:sz w:val="18"/>
                <w:lang w:eastAsia="ja-JP"/>
              </w:rPr>
              <w:t>Selects AMF per CN identity information in Temp ID</w:t>
            </w:r>
          </w:p>
        </w:tc>
      </w:tr>
      <w:tr w:rsidR="00BD3639" w:rsidRPr="00BD3639" w:rsidTr="00CB4C4B">
        <w:trPr>
          <w:trHeight w:val="240"/>
          <w:jc w:val="center"/>
        </w:trPr>
        <w:tc>
          <w:tcPr>
            <w:tcW w:w="8221" w:type="dxa"/>
            <w:gridSpan w:val="3"/>
            <w:noWrap/>
            <w:vAlign w:val="center"/>
          </w:tcPr>
          <w:p w:rsidR="00BD3639" w:rsidRPr="00BD3639" w:rsidRDefault="00BD3639" w:rsidP="00BD363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D3639">
              <w:rPr>
                <w:rFonts w:ascii="Arial" w:eastAsia="Times New Roman" w:hAnsi="Arial"/>
                <w:sz w:val="18"/>
                <w:lang w:eastAsia="ja-JP"/>
              </w:rPr>
              <w:t>NOTE:</w:t>
            </w:r>
            <w:r w:rsidRPr="00BD3639">
              <w:rPr>
                <w:rFonts w:ascii="Arial" w:eastAsia="Times New Roman" w:hAnsi="Arial"/>
                <w:sz w:val="18"/>
                <w:lang w:eastAsia="ja-JP"/>
              </w:rPr>
              <w:tab/>
              <w:t>The set of default AMFs is configured in the NG-RAN nodes via OAM.</w:t>
            </w:r>
          </w:p>
        </w:tc>
      </w:tr>
    </w:tbl>
    <w:p w:rsidR="00BD3639" w:rsidRPr="00BD3639" w:rsidRDefault="00BD3639" w:rsidP="00BD3639">
      <w:pPr>
        <w:overflowPunct w:val="0"/>
        <w:autoSpaceDE w:val="0"/>
        <w:autoSpaceDN w:val="0"/>
        <w:adjustRightInd w:val="0"/>
        <w:textAlignment w:val="baseline"/>
        <w:rPr>
          <w:rFonts w:eastAsia="Times New Roman"/>
          <w:lang w:eastAsia="ja-JP"/>
        </w:rPr>
      </w:pPr>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5" w:name="_Toc20388066"/>
      <w:bookmarkStart w:id="86" w:name="_Toc29376146"/>
      <w:bookmarkStart w:id="87" w:name="_Toc37232044"/>
      <w:bookmarkStart w:id="88" w:name="_Toc46502121"/>
      <w:bookmarkStart w:id="89" w:name="_Toc51971469"/>
      <w:bookmarkStart w:id="90" w:name="_Toc52551452"/>
      <w:bookmarkStart w:id="91" w:name="_Toc76505106"/>
      <w:r w:rsidRPr="00BD3639">
        <w:rPr>
          <w:rFonts w:ascii="Arial" w:eastAsia="Times New Roman" w:hAnsi="Arial"/>
          <w:sz w:val="24"/>
          <w:lang w:eastAsia="ja-JP"/>
        </w:rPr>
        <w:t>16.3.2.2</w:t>
      </w:r>
      <w:r w:rsidRPr="00BD3639">
        <w:rPr>
          <w:rFonts w:ascii="Arial" w:eastAsia="Times New Roman" w:hAnsi="Arial"/>
          <w:sz w:val="24"/>
          <w:lang w:eastAsia="ja-JP"/>
        </w:rPr>
        <w:tab/>
        <w:t>Radio Interface Aspects</w:t>
      </w:r>
      <w:bookmarkEnd w:id="85"/>
      <w:bookmarkEnd w:id="86"/>
      <w:bookmarkEnd w:id="87"/>
      <w:bookmarkEnd w:id="88"/>
      <w:bookmarkEnd w:id="89"/>
      <w:bookmarkEnd w:id="90"/>
      <w:bookmarkEnd w:id="91"/>
    </w:p>
    <w:p w:rsidR="00BD3639" w:rsidRPr="00BD3639" w:rsidRDefault="00BD3639" w:rsidP="00BD3639">
      <w:pPr>
        <w:overflowPunct w:val="0"/>
        <w:autoSpaceDE w:val="0"/>
        <w:autoSpaceDN w:val="0"/>
        <w:adjustRightInd w:val="0"/>
        <w:textAlignment w:val="baseline"/>
        <w:rPr>
          <w:rFonts w:eastAsia="Times New Roman"/>
        </w:rPr>
      </w:pPr>
      <w:r w:rsidRPr="00BD3639">
        <w:rPr>
          <w:rFonts w:eastAsia="Times New Roman"/>
        </w:rPr>
        <w:t>When triggered by the upper layer, the UE conveys the NSSAI over RRC in the format explicitly indicated by the upper layer.</w:t>
      </w:r>
    </w:p>
    <w:p w:rsidR="00BD3639" w:rsidRPr="00BD3639" w:rsidRDefault="00BD3639" w:rsidP="00BD3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2" w:name="_Toc20388067"/>
      <w:bookmarkStart w:id="93" w:name="_Toc29376147"/>
      <w:bookmarkStart w:id="94" w:name="_Toc37232045"/>
      <w:bookmarkStart w:id="95" w:name="_Toc46502122"/>
      <w:bookmarkStart w:id="96" w:name="_Toc51971470"/>
      <w:bookmarkStart w:id="97" w:name="_Toc52551453"/>
      <w:bookmarkStart w:id="98" w:name="_Toc76505107"/>
      <w:r w:rsidRPr="00BD3639">
        <w:rPr>
          <w:rFonts w:ascii="Arial" w:eastAsia="Times New Roman" w:hAnsi="Arial"/>
          <w:sz w:val="28"/>
          <w:lang w:eastAsia="ja-JP"/>
        </w:rPr>
        <w:t>16.3.3</w:t>
      </w:r>
      <w:r w:rsidRPr="00BD3639">
        <w:rPr>
          <w:rFonts w:ascii="Arial" w:eastAsia="Times New Roman" w:hAnsi="Arial"/>
          <w:sz w:val="28"/>
          <w:lang w:eastAsia="ja-JP"/>
        </w:rPr>
        <w:tab/>
        <w:t>Resource Isolation and Management</w:t>
      </w:r>
      <w:bookmarkEnd w:id="92"/>
      <w:bookmarkEnd w:id="93"/>
      <w:bookmarkEnd w:id="94"/>
      <w:bookmarkEnd w:id="95"/>
      <w:bookmarkEnd w:id="96"/>
      <w:bookmarkEnd w:id="97"/>
      <w:bookmarkEnd w:id="98"/>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Resource isolation enables specialized customization and avoids one slice affecting another slice.</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Hardware/software resource isolation is up to implementation. Each slice may be assigned with either shared or dedicated radio resource up to RRM implementation and SLA.</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zh-CN"/>
        </w:rPr>
        <w:t>To enable</w:t>
      </w:r>
      <w:r w:rsidRPr="00BD3639">
        <w:rPr>
          <w:rFonts w:eastAsia="Times New Roman"/>
          <w:lang w:eastAsia="ja-JP"/>
        </w:rPr>
        <w:t xml:space="preserve"> differentiated handling of traffic for network slices with different SLA:</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t>NG-RAN</w:t>
      </w:r>
      <w:r w:rsidRPr="00BD3639">
        <w:rPr>
          <w:rFonts w:eastAsia="Times New Roman"/>
          <w:lang w:eastAsia="zh-CN"/>
        </w:rPr>
        <w:t xml:space="preserve"> is configured with a set of different configurations for different network slices by OAM</w:t>
      </w:r>
      <w:r w:rsidRPr="00BD3639">
        <w:rPr>
          <w:rFonts w:eastAsia="Times New Roman"/>
          <w:lang w:eastAsia="ja-JP"/>
        </w:rPr>
        <w:t>;</w:t>
      </w:r>
    </w:p>
    <w:p w:rsidR="00BD3639" w:rsidRPr="00BD3639" w:rsidRDefault="00BD3639" w:rsidP="00BD3639">
      <w:pPr>
        <w:overflowPunct w:val="0"/>
        <w:autoSpaceDE w:val="0"/>
        <w:autoSpaceDN w:val="0"/>
        <w:adjustRightInd w:val="0"/>
        <w:ind w:left="568" w:hanging="284"/>
        <w:textAlignment w:val="baseline"/>
        <w:rPr>
          <w:rFonts w:eastAsia="Times New Roman"/>
          <w:lang w:eastAsia="ja-JP"/>
        </w:rPr>
      </w:pPr>
      <w:r w:rsidRPr="00BD3639">
        <w:rPr>
          <w:rFonts w:eastAsia="Times New Roman"/>
          <w:lang w:eastAsia="ja-JP"/>
        </w:rPr>
        <w:t>-</w:t>
      </w:r>
      <w:r w:rsidRPr="00BD3639">
        <w:rPr>
          <w:rFonts w:eastAsia="Times New Roman"/>
          <w:lang w:eastAsia="ja-JP"/>
        </w:rPr>
        <w:tab/>
      </w:r>
      <w:r w:rsidRPr="00BD3639">
        <w:rPr>
          <w:rFonts w:eastAsia="Times New Roman"/>
          <w:lang w:eastAsia="zh-CN"/>
        </w:rPr>
        <w:t>To select the appropriate configuration for the traffic for each network slice, NG-RAN receives relevant information indicating which of the configurations applies for this specific network slice.</w:t>
      </w:r>
    </w:p>
    <w:p w:rsidR="00BD3639" w:rsidRPr="00BD3639" w:rsidRDefault="00BD3639" w:rsidP="00BD3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9" w:name="_Toc20388068"/>
      <w:bookmarkStart w:id="100" w:name="_Toc29376148"/>
      <w:bookmarkStart w:id="101" w:name="_Toc37232046"/>
      <w:bookmarkStart w:id="102" w:name="_Toc46502123"/>
      <w:bookmarkStart w:id="103" w:name="_Toc51971471"/>
      <w:bookmarkStart w:id="104" w:name="_Toc52551454"/>
      <w:bookmarkStart w:id="105" w:name="_Toc76505108"/>
      <w:r w:rsidRPr="00BD3639">
        <w:rPr>
          <w:rFonts w:ascii="Arial" w:eastAsia="Times New Roman" w:hAnsi="Arial"/>
          <w:sz w:val="28"/>
          <w:lang w:eastAsia="ja-JP"/>
        </w:rPr>
        <w:lastRenderedPageBreak/>
        <w:t>16.3.4</w:t>
      </w:r>
      <w:r w:rsidRPr="00BD3639">
        <w:rPr>
          <w:rFonts w:ascii="Arial" w:eastAsia="Times New Roman" w:hAnsi="Arial"/>
          <w:sz w:val="28"/>
          <w:lang w:eastAsia="ja-JP"/>
        </w:rPr>
        <w:tab/>
        <w:t>Signalling Aspects</w:t>
      </w:r>
      <w:bookmarkEnd w:id="99"/>
      <w:bookmarkEnd w:id="100"/>
      <w:bookmarkEnd w:id="101"/>
      <w:bookmarkEnd w:id="102"/>
      <w:bookmarkEnd w:id="103"/>
      <w:bookmarkEnd w:id="104"/>
      <w:bookmarkEnd w:id="105"/>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6" w:name="_Toc20388069"/>
      <w:bookmarkStart w:id="107" w:name="_Toc29376149"/>
      <w:bookmarkStart w:id="108" w:name="_Toc37232047"/>
      <w:bookmarkStart w:id="109" w:name="_Toc46502124"/>
      <w:bookmarkStart w:id="110" w:name="_Toc51971472"/>
      <w:bookmarkStart w:id="111" w:name="_Toc52551455"/>
      <w:bookmarkStart w:id="112" w:name="_Toc76505109"/>
      <w:r w:rsidRPr="00BD3639">
        <w:rPr>
          <w:rFonts w:ascii="Arial" w:eastAsia="Times New Roman" w:hAnsi="Arial"/>
          <w:sz w:val="24"/>
          <w:lang w:eastAsia="ja-JP"/>
        </w:rPr>
        <w:t>16.3.4.1</w:t>
      </w:r>
      <w:r w:rsidRPr="00BD3639">
        <w:rPr>
          <w:rFonts w:ascii="Arial" w:eastAsia="Times New Roman" w:hAnsi="Arial"/>
          <w:sz w:val="24"/>
          <w:lang w:eastAsia="ja-JP"/>
        </w:rPr>
        <w:tab/>
        <w:t>General</w:t>
      </w:r>
      <w:bookmarkEnd w:id="106"/>
      <w:bookmarkEnd w:id="107"/>
      <w:bookmarkEnd w:id="108"/>
      <w:bookmarkEnd w:id="109"/>
      <w:bookmarkEnd w:id="110"/>
      <w:bookmarkEnd w:id="111"/>
      <w:bookmarkEnd w:id="112"/>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In this clause, signalling flows related to the realization of network slicing in the NG-RAN are given.</w:t>
      </w:r>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 w:name="_Toc20388070"/>
      <w:bookmarkStart w:id="114" w:name="_Toc29376150"/>
      <w:bookmarkStart w:id="115" w:name="_Toc37232048"/>
      <w:bookmarkStart w:id="116" w:name="_Toc46502125"/>
      <w:bookmarkStart w:id="117" w:name="_Toc51971473"/>
      <w:bookmarkStart w:id="118" w:name="_Toc52551456"/>
      <w:bookmarkStart w:id="119" w:name="_Toc76505110"/>
      <w:r w:rsidRPr="00BD3639">
        <w:rPr>
          <w:rFonts w:ascii="Arial" w:eastAsia="Times New Roman" w:hAnsi="Arial"/>
          <w:sz w:val="24"/>
          <w:lang w:eastAsia="ja-JP"/>
        </w:rPr>
        <w:t>16.3.4.2</w:t>
      </w:r>
      <w:r w:rsidRPr="00BD3639">
        <w:rPr>
          <w:rFonts w:ascii="Arial" w:eastAsia="Times New Roman" w:hAnsi="Arial"/>
          <w:sz w:val="24"/>
          <w:lang w:eastAsia="ja-JP"/>
        </w:rPr>
        <w:tab/>
        <w:t>AMF and NW Slice Selection</w:t>
      </w:r>
      <w:bookmarkEnd w:id="113"/>
      <w:bookmarkEnd w:id="114"/>
      <w:bookmarkEnd w:id="115"/>
      <w:bookmarkEnd w:id="116"/>
      <w:bookmarkEnd w:id="117"/>
      <w:bookmarkEnd w:id="118"/>
      <w:bookmarkEnd w:id="119"/>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RAN selects the AMF based on a Temp ID or NSSAI provided by the UE.</w:t>
      </w:r>
    </w:p>
    <w:p w:rsidR="00BD3639" w:rsidRPr="00BD3639" w:rsidRDefault="00BD3639" w:rsidP="00BD3639">
      <w:pPr>
        <w:keepNext/>
        <w:keepLines/>
        <w:overflowPunct w:val="0"/>
        <w:autoSpaceDE w:val="0"/>
        <w:autoSpaceDN w:val="0"/>
        <w:adjustRightInd w:val="0"/>
        <w:spacing w:before="60"/>
        <w:jc w:val="center"/>
        <w:textAlignment w:val="baseline"/>
        <w:rPr>
          <w:rFonts w:ascii="Arial" w:eastAsia="SimSun" w:hAnsi="Arial"/>
          <w:b/>
          <w:lang w:eastAsia="ja-JP"/>
        </w:rPr>
      </w:pPr>
      <w:r w:rsidRPr="00BD3639">
        <w:rPr>
          <w:rFonts w:ascii="Arial" w:eastAsia="Times New Roman" w:hAnsi="Arial"/>
          <w:b/>
          <w:noProof/>
          <w:lang w:eastAsia="ja-JP"/>
        </w:rPr>
        <w:object w:dxaOrig="10350" w:dyaOrig="6620">
          <v:shape id="_x0000_i1026" type="#_x0000_t75" style="width:390.7pt;height:249.2pt" o:ole="">
            <v:imagedata r:id="rId19" o:title=""/>
          </v:shape>
          <o:OLEObject Type="Embed" ProgID="Mscgen.Chart" ShapeID="_x0000_i1026" DrawAspect="Content" ObjectID="_1696419308" r:id="rId20"/>
        </w:object>
      </w:r>
    </w:p>
    <w:p w:rsidR="00BD3639" w:rsidRPr="00BD3639" w:rsidRDefault="00BD3639" w:rsidP="00BD3639">
      <w:pPr>
        <w:keepLines/>
        <w:overflowPunct w:val="0"/>
        <w:autoSpaceDE w:val="0"/>
        <w:autoSpaceDN w:val="0"/>
        <w:adjustRightInd w:val="0"/>
        <w:spacing w:after="240"/>
        <w:jc w:val="center"/>
        <w:textAlignment w:val="baseline"/>
        <w:rPr>
          <w:rFonts w:ascii="Arial" w:eastAsia="MS Mincho" w:hAnsi="Arial"/>
          <w:b/>
          <w:i/>
          <w:lang w:eastAsia="ja-JP"/>
        </w:rPr>
      </w:pPr>
      <w:r w:rsidRPr="00BD3639">
        <w:rPr>
          <w:rFonts w:ascii="Arial" w:eastAsia="Times New Roman" w:hAnsi="Arial"/>
          <w:b/>
          <w:lang w:eastAsia="ja-JP"/>
        </w:rPr>
        <w:t xml:space="preserve">Figure </w:t>
      </w:r>
      <w:r w:rsidRPr="00BD3639">
        <w:rPr>
          <w:rFonts w:ascii="Arial" w:eastAsia="MS Mincho" w:hAnsi="Arial"/>
          <w:b/>
          <w:lang w:eastAsia="ja-JP"/>
        </w:rPr>
        <w:t>16.3.4.2</w:t>
      </w:r>
      <w:r w:rsidRPr="00BD3639">
        <w:rPr>
          <w:rFonts w:ascii="Arial" w:eastAsia="Times New Roman" w:hAnsi="Arial"/>
          <w:b/>
          <w:lang w:eastAsia="ja-JP"/>
        </w:rPr>
        <w:t>-1: AMF selection</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 xml:space="preserve">In case a Temp ID is not available, the NG-RAN uses the </w:t>
      </w:r>
      <w:r w:rsidRPr="00BD3639">
        <w:rPr>
          <w:rFonts w:eastAsia="Times New Roman"/>
        </w:rPr>
        <w:t>NSSAI</w:t>
      </w:r>
      <w:r w:rsidRPr="00BD3639">
        <w:rPr>
          <w:rFonts w:eastAsia="Times New Roman"/>
          <w:lang w:eastAsia="ja-JP"/>
        </w:rPr>
        <w:t xml:space="preserve"> provided by the UE at RRC connection establishment to select the appropriate AMF (the information is provided after MSG3 of the random access procedure). If such information is also not available, the NG-RAN routes the UE to one of the configured default AMF(s).</w:t>
      </w:r>
    </w:p>
    <w:p w:rsidR="00BD3639" w:rsidRPr="00BD3639" w:rsidRDefault="00BD3639" w:rsidP="00BD3639">
      <w:pPr>
        <w:overflowPunct w:val="0"/>
        <w:autoSpaceDE w:val="0"/>
        <w:autoSpaceDN w:val="0"/>
        <w:adjustRightInd w:val="0"/>
        <w:spacing w:after="120"/>
        <w:jc w:val="both"/>
        <w:textAlignment w:val="baseline"/>
        <w:rPr>
          <w:rFonts w:eastAsia="SimSun"/>
          <w:lang w:eastAsia="zh-CN"/>
        </w:rPr>
      </w:pPr>
      <w:r w:rsidRPr="00BD3639">
        <w:rPr>
          <w:rFonts w:eastAsia="SimSun"/>
          <w:lang w:eastAsia="zh-CN"/>
        </w:rPr>
        <w:t>The NG-RAN uses the list of supported S-NSSAI(s) previously received in the NG Setup Response message when selecting the AMF with the NSSAI. This list may be updated via the AMF Configuration Update message.</w:t>
      </w:r>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0" w:name="_Toc20388071"/>
      <w:bookmarkStart w:id="121" w:name="_Toc29376151"/>
      <w:bookmarkStart w:id="122" w:name="_Toc37232049"/>
      <w:bookmarkStart w:id="123" w:name="_Toc46502126"/>
      <w:bookmarkStart w:id="124" w:name="_Toc51971474"/>
      <w:bookmarkStart w:id="125" w:name="_Toc52551457"/>
      <w:bookmarkStart w:id="126" w:name="_Toc76505111"/>
      <w:r w:rsidRPr="00BD3639">
        <w:rPr>
          <w:rFonts w:ascii="Arial" w:eastAsia="Times New Roman" w:hAnsi="Arial"/>
          <w:sz w:val="24"/>
          <w:lang w:eastAsia="ja-JP"/>
        </w:rPr>
        <w:t>16.3.4.3</w:t>
      </w:r>
      <w:r w:rsidRPr="00BD3639">
        <w:rPr>
          <w:rFonts w:ascii="Arial" w:eastAsia="Times New Roman" w:hAnsi="Arial"/>
          <w:sz w:val="24"/>
          <w:lang w:eastAsia="ja-JP"/>
        </w:rPr>
        <w:tab/>
        <w:t>UE Context Handling</w:t>
      </w:r>
      <w:bookmarkEnd w:id="120"/>
      <w:bookmarkEnd w:id="121"/>
      <w:bookmarkEnd w:id="122"/>
      <w:bookmarkEnd w:id="123"/>
      <w:bookmarkEnd w:id="124"/>
      <w:bookmarkEnd w:id="125"/>
      <w:bookmarkEnd w:id="126"/>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 Upon successful establishment of the UE context and allocation of PDU session resources to the relevant network slice(s) when present, the NG-RAN responds with the Initial Context Setup Response message.</w:t>
      </w:r>
    </w:p>
    <w:p w:rsidR="00BD3639" w:rsidRPr="00BD3639" w:rsidRDefault="00BD3639" w:rsidP="00BD36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3639">
        <w:rPr>
          <w:rFonts w:ascii="Arial" w:eastAsia="Times New Roman" w:hAnsi="Arial"/>
          <w:b/>
          <w:noProof/>
          <w:lang w:eastAsia="ja-JP"/>
        </w:rPr>
        <w:object w:dxaOrig="9810" w:dyaOrig="3510">
          <v:shape id="_x0000_i1027" type="#_x0000_t75" style="width:368.75pt;height:132.1pt" o:ole="">
            <v:imagedata r:id="rId21" o:title=""/>
          </v:shape>
          <o:OLEObject Type="Embed" ProgID="Mscgen.Chart" ShapeID="_x0000_i1027" DrawAspect="Content" ObjectID="_1696419309" r:id="rId22"/>
        </w:object>
      </w:r>
    </w:p>
    <w:p w:rsidR="00BD3639" w:rsidRPr="00BD3639" w:rsidRDefault="00BD3639" w:rsidP="00BD3639">
      <w:pPr>
        <w:keepLines/>
        <w:overflowPunct w:val="0"/>
        <w:autoSpaceDE w:val="0"/>
        <w:autoSpaceDN w:val="0"/>
        <w:adjustRightInd w:val="0"/>
        <w:spacing w:after="240"/>
        <w:jc w:val="center"/>
        <w:textAlignment w:val="baseline"/>
        <w:rPr>
          <w:rFonts w:ascii="Arial" w:eastAsia="MS Mincho" w:hAnsi="Arial"/>
          <w:b/>
          <w:i/>
          <w:lang w:eastAsia="ja-JP"/>
        </w:rPr>
      </w:pPr>
      <w:r w:rsidRPr="00BD3639">
        <w:rPr>
          <w:rFonts w:ascii="Arial" w:eastAsia="Times New Roman" w:hAnsi="Arial"/>
          <w:b/>
          <w:lang w:eastAsia="ja-JP"/>
        </w:rPr>
        <w:t>Figure 16.3.4.3-1: Network Slice-aware Initial Context Setup</w:t>
      </w:r>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7" w:name="_Toc20388072"/>
      <w:bookmarkStart w:id="128" w:name="_Toc29376152"/>
      <w:bookmarkStart w:id="129" w:name="_Toc37232050"/>
      <w:bookmarkStart w:id="130" w:name="_Toc46502127"/>
      <w:bookmarkStart w:id="131" w:name="_Toc51971475"/>
      <w:bookmarkStart w:id="132" w:name="_Toc52551458"/>
      <w:bookmarkStart w:id="133" w:name="_Toc76505112"/>
      <w:r w:rsidRPr="00BD3639">
        <w:rPr>
          <w:rFonts w:ascii="Arial" w:eastAsia="Times New Roman" w:hAnsi="Arial"/>
          <w:sz w:val="24"/>
          <w:lang w:eastAsia="ja-JP"/>
        </w:rPr>
        <w:t>16.3.4.4</w:t>
      </w:r>
      <w:r w:rsidRPr="00BD3639">
        <w:rPr>
          <w:rFonts w:ascii="Arial" w:eastAsia="Times New Roman" w:hAnsi="Arial"/>
          <w:sz w:val="24"/>
          <w:lang w:eastAsia="ja-JP"/>
        </w:rPr>
        <w:tab/>
        <w:t>PDU Session Setup Handling</w:t>
      </w:r>
      <w:bookmarkEnd w:id="127"/>
      <w:bookmarkEnd w:id="128"/>
      <w:bookmarkEnd w:id="129"/>
      <w:bookmarkEnd w:id="130"/>
      <w:bookmarkEnd w:id="131"/>
      <w:bookmarkEnd w:id="132"/>
      <w:bookmarkEnd w:id="133"/>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When new PDU sessions need to be established, the 5GC requests the NG-RAN to allocate/ resources relative to the relevant PDU sessions by means of the PDU Session Resource Setup procedures over NG-C. One S-NSSAI is added per PDU session to be established, so NG-RAN is enabled to apply policies at PDU session level according to the SLA represented by the network slice, while still being able to apply (for example) differentiated QoS within the slice.</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NG-RAN confirms the establishment of the resources for a PDU session associated to a certain network slice by responding with the PDU Session Resource Setup Response message over the NG-C interface.</w:t>
      </w:r>
    </w:p>
    <w:p w:rsidR="00BD3639" w:rsidRPr="00BD3639" w:rsidRDefault="00BD3639" w:rsidP="00BD36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3639">
        <w:rPr>
          <w:rFonts w:ascii="Arial" w:eastAsia="Times New Roman" w:hAnsi="Arial"/>
          <w:b/>
          <w:noProof/>
          <w:lang w:eastAsia="ja-JP"/>
        </w:rPr>
        <w:object w:dxaOrig="9710" w:dyaOrig="3970">
          <v:shape id="_x0000_i1028" type="#_x0000_t75" style="width:364.4pt;height:147.75pt" o:ole="">
            <v:imagedata r:id="rId23" o:title=""/>
          </v:shape>
          <o:OLEObject Type="Embed" ProgID="Mscgen.Chart" ShapeID="_x0000_i1028" DrawAspect="Content" ObjectID="_1696419310" r:id="rId24"/>
        </w:object>
      </w:r>
    </w:p>
    <w:p w:rsidR="00BD3639" w:rsidRPr="00BD3639" w:rsidRDefault="00BD3639" w:rsidP="00BD3639">
      <w:pPr>
        <w:keepLines/>
        <w:overflowPunct w:val="0"/>
        <w:autoSpaceDE w:val="0"/>
        <w:autoSpaceDN w:val="0"/>
        <w:adjustRightInd w:val="0"/>
        <w:spacing w:after="240"/>
        <w:jc w:val="center"/>
        <w:textAlignment w:val="baseline"/>
        <w:rPr>
          <w:rFonts w:ascii="Arial" w:eastAsia="MS Mincho" w:hAnsi="Arial"/>
          <w:b/>
          <w:i/>
          <w:lang w:eastAsia="ja-JP"/>
        </w:rPr>
      </w:pPr>
      <w:r w:rsidRPr="00BD3639">
        <w:rPr>
          <w:rFonts w:ascii="Arial" w:eastAsia="Times New Roman" w:hAnsi="Arial"/>
          <w:b/>
          <w:lang w:eastAsia="ja-JP"/>
        </w:rPr>
        <w:t xml:space="preserve">Figure </w:t>
      </w:r>
      <w:r w:rsidRPr="00BD3639">
        <w:rPr>
          <w:rFonts w:ascii="Arial" w:eastAsia="MS Mincho" w:hAnsi="Arial"/>
          <w:b/>
          <w:lang w:eastAsia="ja-JP"/>
        </w:rPr>
        <w:t>16.3.4.4-1</w:t>
      </w:r>
      <w:r w:rsidRPr="00BD3639">
        <w:rPr>
          <w:rFonts w:ascii="Arial" w:eastAsia="Times New Roman" w:hAnsi="Arial"/>
          <w:b/>
          <w:lang w:eastAsia="ja-JP"/>
        </w:rPr>
        <w:t>: Network Slice-aware PDU Session Resource Setup</w:t>
      </w:r>
    </w:p>
    <w:p w:rsidR="00BD3639" w:rsidRPr="00BD3639" w:rsidRDefault="00BD3639" w:rsidP="00BD3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20388073"/>
      <w:bookmarkStart w:id="135" w:name="_Toc29376153"/>
      <w:bookmarkStart w:id="136" w:name="_Toc37232051"/>
      <w:bookmarkStart w:id="137" w:name="_Toc46502128"/>
      <w:bookmarkStart w:id="138" w:name="_Toc51971476"/>
      <w:bookmarkStart w:id="139" w:name="_Toc52551459"/>
      <w:bookmarkStart w:id="140" w:name="_Toc76505113"/>
      <w:r w:rsidRPr="00BD3639">
        <w:rPr>
          <w:rFonts w:ascii="Arial" w:eastAsia="Times New Roman" w:hAnsi="Arial"/>
          <w:sz w:val="24"/>
          <w:lang w:eastAsia="ja-JP"/>
        </w:rPr>
        <w:t>16.3.4.5</w:t>
      </w:r>
      <w:r w:rsidRPr="00BD3639">
        <w:rPr>
          <w:rFonts w:ascii="Arial" w:eastAsia="Times New Roman" w:hAnsi="Arial"/>
          <w:sz w:val="24"/>
          <w:lang w:eastAsia="ja-JP"/>
        </w:rPr>
        <w:tab/>
        <w:t>Mobility</w:t>
      </w:r>
      <w:bookmarkEnd w:id="134"/>
      <w:bookmarkEnd w:id="135"/>
      <w:bookmarkEnd w:id="136"/>
      <w:bookmarkEnd w:id="137"/>
      <w:bookmarkEnd w:id="138"/>
      <w:bookmarkEnd w:id="139"/>
      <w:bookmarkEnd w:id="140"/>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To make mobility slice-aware in case of Network Slicing, S-NSSAI is introduced as part of the PDU session information that is transferred during mobility signalling. This enables slice-aware admission and congestion control.</w:t>
      </w:r>
    </w:p>
    <w:p w:rsidR="00BD3639" w:rsidRPr="00BD3639" w:rsidRDefault="00BD3639" w:rsidP="00BD3639">
      <w:pPr>
        <w:overflowPunct w:val="0"/>
        <w:autoSpaceDE w:val="0"/>
        <w:autoSpaceDN w:val="0"/>
        <w:adjustRightInd w:val="0"/>
        <w:textAlignment w:val="baseline"/>
        <w:rPr>
          <w:rFonts w:eastAsia="Times New Roman"/>
          <w:lang w:eastAsia="ja-JP"/>
        </w:rPr>
      </w:pPr>
      <w:r w:rsidRPr="00BD3639">
        <w:rPr>
          <w:rFonts w:eastAsia="Times New Roman"/>
          <w:lang w:eastAsia="ja-JP"/>
        </w:rPr>
        <w:t>Both NG and Xn handovers are allowed regardless of the slice support of the target NG-RAN node i.e. even if the target NG-RAN node does not support the same slices as the source NG-RAN node. An example for the case of connected mode mobility across different Registration Areas is shown in Figure 16.3.4.5-1 for the case of NG based handover and in Figure 16.3.4.5-2 for the case of Xn based handover.</w:t>
      </w:r>
    </w:p>
    <w:p w:rsidR="00BD3639" w:rsidRPr="00BD3639" w:rsidRDefault="00BD3639" w:rsidP="00BD36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3639">
        <w:rPr>
          <w:rFonts w:ascii="Arial" w:eastAsia="Times New Roman" w:hAnsi="Arial"/>
          <w:b/>
          <w:lang w:eastAsia="ja-JP"/>
        </w:rPr>
        <w:object w:dxaOrig="11730" w:dyaOrig="6390">
          <v:shape id="_x0000_i1029" type="#_x0000_t75" style="width:438.9pt;height:239.15pt" o:ole="">
            <v:imagedata r:id="rId25" o:title=""/>
          </v:shape>
          <o:OLEObject Type="Embed" ProgID="Mscgen.Chart" ShapeID="_x0000_i1029" DrawAspect="Content" ObjectID="_1696419311" r:id="rId26"/>
        </w:object>
      </w:r>
    </w:p>
    <w:p w:rsidR="00BD3639" w:rsidRPr="00BD3639" w:rsidRDefault="00BD3639" w:rsidP="00BD3639">
      <w:pPr>
        <w:keepLines/>
        <w:overflowPunct w:val="0"/>
        <w:autoSpaceDE w:val="0"/>
        <w:autoSpaceDN w:val="0"/>
        <w:adjustRightInd w:val="0"/>
        <w:spacing w:after="240"/>
        <w:jc w:val="center"/>
        <w:textAlignment w:val="baseline"/>
        <w:rPr>
          <w:rFonts w:ascii="Arial" w:eastAsia="Times New Roman" w:hAnsi="Arial"/>
          <w:b/>
          <w:lang w:eastAsia="ja-JP"/>
        </w:rPr>
      </w:pPr>
      <w:r w:rsidRPr="00BD3639">
        <w:rPr>
          <w:rFonts w:ascii="Arial" w:eastAsia="Times New Roman" w:hAnsi="Arial"/>
          <w:b/>
          <w:lang w:eastAsia="ja-JP"/>
        </w:rPr>
        <w:t>Figure 16.3.4.5-1: NG based mobility</w:t>
      </w:r>
      <w:r w:rsidRPr="00BD3639" w:rsidDel="00C22B74">
        <w:rPr>
          <w:rFonts w:ascii="Arial" w:eastAsia="Times New Roman" w:hAnsi="Arial"/>
          <w:b/>
          <w:lang w:eastAsia="ja-JP"/>
        </w:rPr>
        <w:t xml:space="preserve"> </w:t>
      </w:r>
      <w:r w:rsidRPr="00BD3639">
        <w:rPr>
          <w:rFonts w:ascii="Arial" w:eastAsia="Times New Roman" w:hAnsi="Arial"/>
          <w:b/>
          <w:lang w:eastAsia="ja-JP"/>
        </w:rPr>
        <w:t>across different Registration Areas</w:t>
      </w:r>
    </w:p>
    <w:p w:rsidR="00BD3639" w:rsidRPr="00BD3639" w:rsidRDefault="00BD3639" w:rsidP="00BD3639">
      <w:pPr>
        <w:overflowPunct w:val="0"/>
        <w:autoSpaceDE w:val="0"/>
        <w:autoSpaceDN w:val="0"/>
        <w:adjustRightInd w:val="0"/>
        <w:textAlignment w:val="baseline"/>
        <w:rPr>
          <w:rFonts w:eastAsia="Times New Roman"/>
          <w:noProof/>
          <w:lang w:eastAsia="ja-JP"/>
        </w:rPr>
      </w:pPr>
    </w:p>
    <w:p w:rsidR="00BD3639" w:rsidRPr="00BD3639" w:rsidRDefault="00BD3639" w:rsidP="00BD36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BD3639">
        <w:rPr>
          <w:rFonts w:ascii="Arial" w:eastAsia="Times New Roman" w:hAnsi="Arial"/>
          <w:b/>
          <w:lang w:eastAsia="ja-JP"/>
        </w:rPr>
        <w:object w:dxaOrig="14040" w:dyaOrig="8175">
          <v:shape id="_x0000_i1030" type="#_x0000_t75" style="width:460.8pt;height:268.6pt" o:ole="">
            <v:imagedata r:id="rId27" o:title=""/>
            <o:lock v:ext="edit" aspectratio="f"/>
          </v:shape>
          <o:OLEObject Type="Embed" ProgID="Mscgen.Chart" ShapeID="_x0000_i1030" DrawAspect="Content" ObjectID="_1696419312" r:id="rId28"/>
        </w:object>
      </w:r>
    </w:p>
    <w:p w:rsidR="00BD3639" w:rsidRPr="00BD3639" w:rsidRDefault="00BD3639" w:rsidP="00BD3639">
      <w:pPr>
        <w:keepLines/>
        <w:overflowPunct w:val="0"/>
        <w:autoSpaceDE w:val="0"/>
        <w:autoSpaceDN w:val="0"/>
        <w:adjustRightInd w:val="0"/>
        <w:spacing w:after="240"/>
        <w:jc w:val="center"/>
        <w:textAlignment w:val="baseline"/>
        <w:rPr>
          <w:rFonts w:ascii="Arial" w:eastAsia="Times New Roman" w:hAnsi="Arial"/>
          <w:b/>
          <w:noProof/>
          <w:lang w:eastAsia="ja-JP"/>
        </w:rPr>
      </w:pPr>
      <w:r w:rsidRPr="00BD3639">
        <w:rPr>
          <w:rFonts w:ascii="Arial" w:eastAsia="Times New Roman" w:hAnsi="Arial"/>
          <w:b/>
          <w:lang w:eastAsia="ja-JP"/>
        </w:rPr>
        <w:t>Figure 16.3.4.5-2: Xn based mobility</w:t>
      </w:r>
      <w:r w:rsidRPr="00BD3639" w:rsidDel="00C22B74">
        <w:rPr>
          <w:rFonts w:ascii="Arial" w:eastAsia="Times New Roman" w:hAnsi="Arial"/>
          <w:b/>
          <w:lang w:eastAsia="ja-JP"/>
        </w:rPr>
        <w:t xml:space="preserve"> </w:t>
      </w:r>
      <w:r w:rsidRPr="00BD3639">
        <w:rPr>
          <w:rFonts w:ascii="Arial" w:eastAsia="Times New Roman" w:hAnsi="Arial"/>
          <w:b/>
          <w:lang w:eastAsia="ja-JP"/>
        </w:rPr>
        <w:t>across different Registration Areas</w:t>
      </w:r>
    </w:p>
    <w:p w:rsidR="00D54601" w:rsidRPr="00CE41A7" w:rsidRDefault="00CE41A7" w:rsidP="00CE41A7">
      <w:pPr>
        <w:pStyle w:val="3"/>
        <w:rPr>
          <w:ins w:id="141" w:author="CMCC" w:date="2021-10-21T21:36:00Z"/>
          <w:rFonts w:eastAsia="宋体"/>
          <w:noProof/>
          <w:lang w:eastAsia="zh-CN"/>
        </w:rPr>
      </w:pPr>
      <w:ins w:id="142" w:author="CMCC" w:date="2021-10-21T21:36:00Z">
        <w:r>
          <w:rPr>
            <w:rFonts w:hint="eastAsia"/>
            <w:noProof/>
            <w:lang w:eastAsia="zh-CN"/>
          </w:rPr>
          <w:t>16.3.X</w:t>
        </w:r>
        <w:r>
          <w:rPr>
            <w:rFonts w:eastAsia="宋体" w:hint="eastAsia"/>
            <w:noProof/>
            <w:lang w:eastAsia="zh-CN"/>
          </w:rPr>
          <w:t xml:space="preserve"> Service continuity</w:t>
        </w:r>
      </w:ins>
    </w:p>
    <w:p w:rsidR="00CE41A7" w:rsidRPr="00CE41A7" w:rsidRDefault="00CE41A7" w:rsidP="00CE41A7">
      <w:pPr>
        <w:overflowPunct w:val="0"/>
        <w:autoSpaceDE w:val="0"/>
        <w:autoSpaceDN w:val="0"/>
        <w:adjustRightInd w:val="0"/>
        <w:textAlignment w:val="baseline"/>
        <w:rPr>
          <w:ins w:id="143" w:author="CMCC" w:date="2021-10-21T21:39:00Z"/>
          <w:rFonts w:eastAsia="SimSun"/>
          <w:lang w:eastAsia="zh-CN"/>
        </w:rPr>
      </w:pPr>
      <w:ins w:id="144" w:author="CMCC" w:date="2021-10-21T21:39:00Z">
        <w:r w:rsidRPr="00CE41A7">
          <w:rPr>
            <w:rFonts w:eastAsia="SimSun"/>
            <w:lang w:eastAsia="zh-CN"/>
          </w:rPr>
          <w:t>The following scenarios are considered to support service continuity.</w:t>
        </w:r>
      </w:ins>
    </w:p>
    <w:p w:rsidR="00CE41A7" w:rsidRPr="00CE41A7" w:rsidRDefault="00CE41A7" w:rsidP="00CE41A7">
      <w:pPr>
        <w:overflowPunct w:val="0"/>
        <w:autoSpaceDE w:val="0"/>
        <w:autoSpaceDN w:val="0"/>
        <w:adjustRightInd w:val="0"/>
        <w:textAlignment w:val="baseline"/>
        <w:rPr>
          <w:ins w:id="145" w:author="CMCC" w:date="2021-10-21T21:39:00Z"/>
          <w:rFonts w:eastAsia="SimSun"/>
          <w:b/>
          <w:bCs/>
          <w:lang w:eastAsia="zh-CN"/>
        </w:rPr>
      </w:pPr>
      <w:ins w:id="146" w:author="CMCC" w:date="2021-10-21T21:39:00Z">
        <w:r w:rsidRPr="00CE41A7">
          <w:rPr>
            <w:rFonts w:eastAsia="SimSun"/>
            <w:b/>
            <w:bCs/>
            <w:lang w:eastAsia="zh-CN"/>
          </w:rPr>
          <w:t>Scenario 1: Slice resource shortage in case of Intra-RA mobility and Inter-RA mobility</w:t>
        </w:r>
      </w:ins>
    </w:p>
    <w:p w:rsidR="00CE41A7" w:rsidRPr="00CE41A7" w:rsidRDefault="00CE41A7" w:rsidP="00CE41A7">
      <w:pPr>
        <w:keepNext/>
        <w:keepLines/>
        <w:overflowPunct w:val="0"/>
        <w:autoSpaceDE w:val="0"/>
        <w:autoSpaceDN w:val="0"/>
        <w:adjustRightInd w:val="0"/>
        <w:spacing w:before="60"/>
        <w:jc w:val="center"/>
        <w:textAlignment w:val="baseline"/>
        <w:rPr>
          <w:ins w:id="147" w:author="CMCC" w:date="2021-10-21T21:39:00Z"/>
          <w:rFonts w:ascii="Arial" w:eastAsia="SimSun" w:hAnsi="Arial"/>
          <w:b/>
          <w:lang w:eastAsia="ja-JP"/>
        </w:rPr>
      </w:pPr>
      <w:ins w:id="148" w:author="CMCC" w:date="2021-10-21T21:39:00Z">
        <w:r w:rsidRPr="00CE41A7">
          <w:rPr>
            <w:rFonts w:ascii="Arial" w:eastAsia="SimSun" w:hAnsi="Arial"/>
            <w:b/>
            <w:lang w:eastAsia="ja-JP"/>
          </w:rPr>
          <w:object w:dxaOrig="6990" w:dyaOrig="2270">
            <v:shape id="_x0000_i1031" type="#_x0000_t75" style="width:349.35pt;height:113.3pt" o:ole="">
              <v:imagedata r:id="rId29" o:title=""/>
            </v:shape>
            <o:OLEObject Type="Embed" ProgID="Visio.Drawing.11" ShapeID="_x0000_i1031" DrawAspect="Content" ObjectID="_1696419313" r:id="rId30"/>
          </w:object>
        </w:r>
      </w:ins>
    </w:p>
    <w:p w:rsidR="00CE41A7" w:rsidRPr="00CE41A7" w:rsidRDefault="00CE41A7" w:rsidP="00CE41A7">
      <w:pPr>
        <w:keepLines/>
        <w:overflowPunct w:val="0"/>
        <w:autoSpaceDE w:val="0"/>
        <w:autoSpaceDN w:val="0"/>
        <w:adjustRightInd w:val="0"/>
        <w:spacing w:after="240"/>
        <w:jc w:val="center"/>
        <w:textAlignment w:val="baseline"/>
        <w:rPr>
          <w:ins w:id="149" w:author="CMCC" w:date="2021-10-21T21:39:00Z"/>
          <w:rFonts w:ascii="Arial" w:eastAsia="SimSun" w:hAnsi="Arial"/>
          <w:b/>
          <w:lang w:eastAsia="zh-CN"/>
        </w:rPr>
      </w:pPr>
      <w:ins w:id="150" w:author="CMCC" w:date="2021-10-21T21:39:00Z">
        <w:r>
          <w:rPr>
            <w:rFonts w:ascii="Arial" w:eastAsia="SimSun" w:hAnsi="Arial"/>
            <w:b/>
            <w:lang w:eastAsia="zh-CN"/>
          </w:rPr>
          <w:t xml:space="preserve">Figure </w:t>
        </w:r>
      </w:ins>
      <w:ins w:id="151" w:author="CMCC" w:date="2021-10-21T21:42:00Z">
        <w:r>
          <w:rPr>
            <w:rFonts w:ascii="Arial" w:eastAsia="宋体" w:hAnsi="Arial" w:hint="eastAsia"/>
            <w:b/>
            <w:lang w:eastAsia="zh-CN"/>
          </w:rPr>
          <w:t>1</w:t>
        </w:r>
      </w:ins>
      <w:ins w:id="152" w:author="CMCC" w:date="2021-10-21T21:39:00Z">
        <w:r>
          <w:rPr>
            <w:rFonts w:ascii="Arial" w:eastAsia="SimSun" w:hAnsi="Arial"/>
            <w:b/>
            <w:lang w:eastAsia="zh-CN"/>
          </w:rPr>
          <w:t>6.</w:t>
        </w:r>
      </w:ins>
      <w:ins w:id="153" w:author="CMCC" w:date="2021-10-21T21:41:00Z">
        <w:r>
          <w:rPr>
            <w:rFonts w:ascii="Arial" w:eastAsia="宋体" w:hAnsi="Arial" w:hint="eastAsia"/>
            <w:b/>
            <w:lang w:eastAsia="zh-CN"/>
          </w:rPr>
          <w:t>3.X</w:t>
        </w:r>
      </w:ins>
      <w:ins w:id="154" w:author="CMCC" w:date="2021-10-21T21:39:00Z">
        <w:r w:rsidRPr="00CE41A7">
          <w:rPr>
            <w:rFonts w:ascii="Arial" w:eastAsia="SimSun" w:hAnsi="Arial"/>
            <w:b/>
            <w:lang w:eastAsia="zh-CN"/>
          </w:rPr>
          <w:t>-1: Service interruption due to slice resource shortage</w:t>
        </w:r>
      </w:ins>
    </w:p>
    <w:p w:rsidR="00CE41A7" w:rsidRPr="00CE41A7" w:rsidRDefault="00CE41A7" w:rsidP="00CE41A7">
      <w:pPr>
        <w:overflowPunct w:val="0"/>
        <w:autoSpaceDE w:val="0"/>
        <w:autoSpaceDN w:val="0"/>
        <w:adjustRightInd w:val="0"/>
        <w:textAlignment w:val="baseline"/>
        <w:rPr>
          <w:ins w:id="155" w:author="CMCC" w:date="2021-10-21T21:39:00Z"/>
          <w:rFonts w:eastAsia="宋体"/>
          <w:lang w:eastAsia="zh-CN"/>
        </w:rPr>
      </w:pPr>
      <w:ins w:id="156" w:author="CMCC" w:date="2021-10-21T21:39:00Z">
        <w:r w:rsidRPr="00CE41A7">
          <w:rPr>
            <w:rFonts w:eastAsia="SimSun"/>
            <w:lang w:eastAsia="zh-CN"/>
          </w:rPr>
          <w:t xml:space="preserve">As shown by Figure </w:t>
        </w:r>
      </w:ins>
      <w:ins w:id="157" w:author="CMCC" w:date="2021-10-21T21:42:00Z">
        <w:r>
          <w:rPr>
            <w:rFonts w:eastAsia="宋体" w:hint="eastAsia"/>
            <w:lang w:eastAsia="zh-CN"/>
          </w:rPr>
          <w:t>1</w:t>
        </w:r>
      </w:ins>
      <w:ins w:id="158" w:author="CMCC" w:date="2021-10-21T21:39:00Z">
        <w:r w:rsidRPr="00CE41A7">
          <w:rPr>
            <w:rFonts w:eastAsia="SimSun"/>
            <w:lang w:eastAsia="ja-JP"/>
          </w:rPr>
          <w:t>6.</w:t>
        </w:r>
      </w:ins>
      <w:ins w:id="159" w:author="CMCC" w:date="2021-10-21T21:41:00Z">
        <w:r>
          <w:rPr>
            <w:rFonts w:eastAsia="宋体" w:hint="eastAsia"/>
            <w:lang w:eastAsia="zh-CN"/>
          </w:rPr>
          <w:t>3.X</w:t>
        </w:r>
      </w:ins>
      <w:ins w:id="160" w:author="CMCC" w:date="2021-10-21T21:39:00Z">
        <w:r w:rsidRPr="00CE41A7">
          <w:rPr>
            <w:rFonts w:eastAsia="SimSun"/>
            <w:lang w:eastAsia="ja-JP"/>
          </w:rPr>
          <w:t>-</w:t>
        </w:r>
        <w:r w:rsidRPr="00CE41A7">
          <w:rPr>
            <w:rFonts w:eastAsia="SimSun"/>
            <w:lang w:eastAsia="zh-CN"/>
          </w:rPr>
          <w:t>1, the UE's ongoing slice(s) is/are supported by both the source and the target NG-RAN node. At the time of handover, the target node fails to accept the UE with at least one of the ongoing S-NSSAIs due to e.g. high slice-related load at the target node. Under such circumstance, the service(s) for failed ongoing slice(s) is/are interrupted for the UE.</w:t>
        </w:r>
      </w:ins>
    </w:p>
    <w:p w:rsidR="00CE41A7" w:rsidRPr="00CE41A7" w:rsidRDefault="00CE41A7" w:rsidP="00CE41A7">
      <w:pPr>
        <w:overflowPunct w:val="0"/>
        <w:autoSpaceDE w:val="0"/>
        <w:autoSpaceDN w:val="0"/>
        <w:adjustRightInd w:val="0"/>
        <w:textAlignment w:val="baseline"/>
        <w:rPr>
          <w:ins w:id="161" w:author="CMCC" w:date="2021-10-21T21:39:00Z"/>
          <w:rFonts w:eastAsia="SimSun"/>
          <w:b/>
          <w:bCs/>
          <w:lang w:eastAsia="zh-CN"/>
        </w:rPr>
      </w:pPr>
      <w:ins w:id="162" w:author="CMCC" w:date="2021-10-21T21:39:00Z">
        <w:r w:rsidRPr="00CE41A7">
          <w:rPr>
            <w:rFonts w:eastAsia="SimSun"/>
            <w:b/>
            <w:bCs/>
            <w:lang w:eastAsia="zh-CN"/>
          </w:rPr>
          <w:t>Scenario</w:t>
        </w:r>
      </w:ins>
      <w:ins w:id="163" w:author="CMCC" w:date="2021-10-21T21:42:00Z">
        <w:r>
          <w:rPr>
            <w:rFonts w:eastAsia="宋体" w:hint="eastAsia"/>
            <w:b/>
            <w:bCs/>
            <w:lang w:eastAsia="zh-CN"/>
          </w:rPr>
          <w:t xml:space="preserve"> </w:t>
        </w:r>
      </w:ins>
      <w:ins w:id="164" w:author="CMCC" w:date="2021-10-21T21:39:00Z">
        <w:r w:rsidRPr="00CE41A7">
          <w:rPr>
            <w:rFonts w:eastAsia="SimSun"/>
            <w:b/>
            <w:bCs/>
            <w:lang w:eastAsia="zh-CN"/>
          </w:rPr>
          <w:t>2: N</w:t>
        </w:r>
        <w:r w:rsidRPr="00CE41A7">
          <w:rPr>
            <w:rFonts w:eastAsia="SimSun"/>
            <w:b/>
            <w:bCs/>
            <w:lang w:eastAsia="ko-KR"/>
          </w:rPr>
          <w:t>on-supported slice</w:t>
        </w:r>
        <w:r w:rsidRPr="00CE41A7">
          <w:rPr>
            <w:rFonts w:eastAsia="SimSun"/>
            <w:b/>
            <w:bCs/>
            <w:lang w:eastAsia="zh-CN"/>
          </w:rPr>
          <w:t xml:space="preserve"> in case of Inter-RA mobility</w:t>
        </w:r>
      </w:ins>
    </w:p>
    <w:p w:rsidR="00CE41A7" w:rsidRPr="00CE41A7" w:rsidRDefault="00CE41A7" w:rsidP="00CE41A7">
      <w:pPr>
        <w:keepNext/>
        <w:keepLines/>
        <w:overflowPunct w:val="0"/>
        <w:autoSpaceDE w:val="0"/>
        <w:autoSpaceDN w:val="0"/>
        <w:adjustRightInd w:val="0"/>
        <w:spacing w:before="60"/>
        <w:jc w:val="center"/>
        <w:textAlignment w:val="baseline"/>
        <w:rPr>
          <w:ins w:id="165" w:author="CMCC" w:date="2021-10-21T21:39:00Z"/>
          <w:rFonts w:ascii="Arial" w:eastAsia="SimSun" w:hAnsi="Arial"/>
          <w:b/>
          <w:lang w:eastAsia="ja-JP"/>
        </w:rPr>
      </w:pPr>
      <w:ins w:id="166" w:author="CMCC" w:date="2021-10-21T21:39:00Z">
        <w:r w:rsidRPr="00CE41A7">
          <w:rPr>
            <w:rFonts w:ascii="Arial" w:eastAsia="SimSun" w:hAnsi="Arial"/>
            <w:b/>
            <w:lang w:eastAsia="ja-JP"/>
          </w:rPr>
          <w:object w:dxaOrig="3890" w:dyaOrig="1460">
            <v:shape id="_x0000_i1032" type="#_x0000_t75" style="width:195.35pt;height:72.65pt" o:ole="">
              <v:imagedata r:id="rId31" o:title=""/>
            </v:shape>
            <o:OLEObject Type="Embed" ProgID="Visio.Drawing.11" ShapeID="_x0000_i1032" DrawAspect="Content" ObjectID="_1696419314" r:id="rId32"/>
          </w:object>
        </w:r>
      </w:ins>
    </w:p>
    <w:p w:rsidR="00CE41A7" w:rsidRPr="00CE41A7" w:rsidRDefault="00CE41A7" w:rsidP="00CE41A7">
      <w:pPr>
        <w:keepLines/>
        <w:overflowPunct w:val="0"/>
        <w:autoSpaceDE w:val="0"/>
        <w:autoSpaceDN w:val="0"/>
        <w:adjustRightInd w:val="0"/>
        <w:spacing w:after="240"/>
        <w:jc w:val="center"/>
        <w:textAlignment w:val="baseline"/>
        <w:rPr>
          <w:ins w:id="167" w:author="CMCC" w:date="2021-10-21T21:39:00Z"/>
          <w:rFonts w:ascii="Arial" w:eastAsia="SimSun" w:hAnsi="Arial"/>
          <w:b/>
          <w:lang w:eastAsia="zh-CN"/>
        </w:rPr>
      </w:pPr>
      <w:ins w:id="168" w:author="CMCC" w:date="2021-10-21T21:39:00Z">
        <w:r>
          <w:rPr>
            <w:rFonts w:ascii="Arial" w:eastAsia="SimSun" w:hAnsi="Arial"/>
            <w:b/>
            <w:lang w:eastAsia="zh-CN"/>
          </w:rPr>
          <w:t xml:space="preserve">Figure </w:t>
        </w:r>
      </w:ins>
      <w:ins w:id="169" w:author="CMCC" w:date="2021-10-21T21:42:00Z">
        <w:r>
          <w:rPr>
            <w:rFonts w:ascii="Arial" w:eastAsia="宋体" w:hAnsi="Arial" w:hint="eastAsia"/>
            <w:b/>
            <w:lang w:eastAsia="zh-CN"/>
          </w:rPr>
          <w:t>1</w:t>
        </w:r>
      </w:ins>
      <w:ins w:id="170" w:author="CMCC" w:date="2021-10-21T21:39:00Z">
        <w:r>
          <w:rPr>
            <w:rFonts w:ascii="Arial" w:eastAsia="SimSun" w:hAnsi="Arial"/>
            <w:b/>
            <w:lang w:eastAsia="zh-CN"/>
          </w:rPr>
          <w:t>6</w:t>
        </w:r>
      </w:ins>
      <w:ins w:id="171" w:author="CMCC" w:date="2021-10-21T21:42:00Z">
        <w:r>
          <w:rPr>
            <w:rFonts w:ascii="Arial" w:eastAsia="宋体" w:hAnsi="Arial" w:hint="eastAsia"/>
            <w:b/>
            <w:lang w:eastAsia="zh-CN"/>
          </w:rPr>
          <w:t>.3</w:t>
        </w:r>
      </w:ins>
      <w:ins w:id="172" w:author="CMCC" w:date="2021-10-21T21:39:00Z">
        <w:r>
          <w:rPr>
            <w:rFonts w:ascii="Arial" w:eastAsia="SimSun" w:hAnsi="Arial"/>
            <w:b/>
            <w:lang w:eastAsia="zh-CN"/>
          </w:rPr>
          <w:t>.</w:t>
        </w:r>
      </w:ins>
      <w:ins w:id="173" w:author="CMCC" w:date="2021-10-21T21:42:00Z">
        <w:r>
          <w:rPr>
            <w:rFonts w:ascii="Arial" w:eastAsia="宋体" w:hAnsi="Arial" w:hint="eastAsia"/>
            <w:b/>
            <w:lang w:eastAsia="zh-CN"/>
          </w:rPr>
          <w:t>X</w:t>
        </w:r>
      </w:ins>
      <w:ins w:id="174" w:author="CMCC" w:date="2021-10-21T21:39:00Z">
        <w:r w:rsidRPr="00CE41A7">
          <w:rPr>
            <w:rFonts w:ascii="Arial" w:eastAsia="SimSun" w:hAnsi="Arial"/>
            <w:b/>
            <w:lang w:eastAsia="zh-CN"/>
          </w:rPr>
          <w:t>-2: Service interruption due to slice not supported</w:t>
        </w:r>
      </w:ins>
    </w:p>
    <w:p w:rsidR="00CE41A7" w:rsidRPr="00CE41A7" w:rsidRDefault="00CE41A7" w:rsidP="00CE41A7">
      <w:pPr>
        <w:overflowPunct w:val="0"/>
        <w:autoSpaceDE w:val="0"/>
        <w:autoSpaceDN w:val="0"/>
        <w:adjustRightInd w:val="0"/>
        <w:textAlignment w:val="baseline"/>
        <w:rPr>
          <w:ins w:id="175" w:author="CMCC" w:date="2021-10-21T21:38:00Z"/>
          <w:rFonts w:eastAsia="宋体"/>
          <w:lang w:eastAsia="zh-CN"/>
        </w:rPr>
      </w:pPr>
      <w:ins w:id="176" w:author="CMCC" w:date="2021-10-21T21:39:00Z">
        <w:r w:rsidRPr="00CE41A7">
          <w:rPr>
            <w:rFonts w:eastAsia="SimSun"/>
            <w:lang w:eastAsia="zh-CN"/>
          </w:rPr>
          <w:t xml:space="preserve">As shown by Figure </w:t>
        </w:r>
      </w:ins>
      <w:ins w:id="177" w:author="CMCC" w:date="2021-10-21T21:42:00Z">
        <w:r>
          <w:rPr>
            <w:rFonts w:eastAsia="宋体" w:hint="eastAsia"/>
            <w:lang w:eastAsia="zh-CN"/>
          </w:rPr>
          <w:t>1</w:t>
        </w:r>
      </w:ins>
      <w:ins w:id="178" w:author="CMCC" w:date="2021-10-21T21:39:00Z">
        <w:r>
          <w:rPr>
            <w:rFonts w:eastAsia="SimSun"/>
            <w:lang w:eastAsia="ja-JP"/>
          </w:rPr>
          <w:t>6.</w:t>
        </w:r>
      </w:ins>
      <w:ins w:id="179" w:author="CMCC" w:date="2021-10-21T21:42:00Z">
        <w:r>
          <w:rPr>
            <w:rFonts w:eastAsia="宋体" w:hint="eastAsia"/>
            <w:lang w:eastAsia="zh-CN"/>
          </w:rPr>
          <w:t>3.X</w:t>
        </w:r>
      </w:ins>
      <w:ins w:id="180" w:author="CMCC" w:date="2021-10-21T21:39:00Z">
        <w:r w:rsidRPr="00CE41A7">
          <w:rPr>
            <w:rFonts w:eastAsia="SimSun"/>
            <w:lang w:eastAsia="ja-JP"/>
          </w:rPr>
          <w:t>-</w:t>
        </w:r>
        <w:r w:rsidRPr="00CE41A7">
          <w:rPr>
            <w:rFonts w:eastAsia="SimSun"/>
            <w:lang w:eastAsia="zh-CN"/>
          </w:rPr>
          <w:t>2, the UE is moving towards an area that does not support at least one of UE's ongoing slices. The target node fails to accept the UE with at least one of the ongoing S-NSSAIs. Under such circumstance, the service(s) for failed ongoing slice(s) is/are interrupted for the UE.</w:t>
        </w:r>
      </w:ins>
    </w:p>
    <w:p w:rsidR="003426F0" w:rsidRPr="003426F0" w:rsidRDefault="003426F0" w:rsidP="003426F0">
      <w:pPr>
        <w:overflowPunct w:val="0"/>
        <w:autoSpaceDE w:val="0"/>
        <w:autoSpaceDN w:val="0"/>
        <w:adjustRightInd w:val="0"/>
        <w:textAlignment w:val="baseline"/>
        <w:rPr>
          <w:ins w:id="181" w:author="CMCC" w:date="2021-10-22T09:51:00Z"/>
          <w:rFonts w:eastAsia="SimSun"/>
          <w:b/>
          <w:bCs/>
          <w:lang w:eastAsia="zh-CN"/>
        </w:rPr>
      </w:pPr>
      <w:ins w:id="182" w:author="CMCC" w:date="2021-10-22T09:51:00Z">
        <w:r w:rsidRPr="003426F0">
          <w:rPr>
            <w:rFonts w:eastAsia="SimSun"/>
            <w:b/>
            <w:bCs/>
            <w:lang w:eastAsia="zh-CN"/>
          </w:rPr>
          <w:t xml:space="preserve">Scenario </w:t>
        </w:r>
        <w:r>
          <w:rPr>
            <w:rFonts w:eastAsiaTheme="minorEastAsia" w:hint="eastAsia"/>
            <w:b/>
            <w:bCs/>
            <w:lang w:eastAsia="zh-CN"/>
          </w:rPr>
          <w:t>3</w:t>
        </w:r>
        <w:r w:rsidRPr="003426F0">
          <w:rPr>
            <w:rFonts w:eastAsia="SimSun"/>
            <w:b/>
            <w:bCs/>
            <w:lang w:eastAsia="zh-CN"/>
          </w:rPr>
          <w:t>: Slice overload in RAN node in absence of mobility</w:t>
        </w:r>
      </w:ins>
    </w:p>
    <w:p w:rsidR="003426F0" w:rsidRPr="003426F0" w:rsidRDefault="003426F0" w:rsidP="003426F0">
      <w:pPr>
        <w:overflowPunct w:val="0"/>
        <w:autoSpaceDE w:val="0"/>
        <w:autoSpaceDN w:val="0"/>
        <w:adjustRightInd w:val="0"/>
        <w:textAlignment w:val="baseline"/>
        <w:rPr>
          <w:ins w:id="183" w:author="CMCC" w:date="2021-10-22T09:51:00Z"/>
          <w:rFonts w:eastAsia="SimSun"/>
          <w:lang w:eastAsia="zh-CN"/>
        </w:rPr>
      </w:pPr>
      <w:ins w:id="184" w:author="CMCC" w:date="2021-10-22T09:51:00Z">
        <w:r w:rsidRPr="003426F0">
          <w:rPr>
            <w:rFonts w:eastAsia="SimSun"/>
            <w:lang w:eastAsia="zh-CN"/>
          </w:rPr>
          <w:t xml:space="preserve">It is possible that resource shortage happens for a slice 1 as in </w:t>
        </w:r>
        <w:r>
          <w:rPr>
            <w:rFonts w:eastAsiaTheme="minorEastAsia" w:hint="eastAsia"/>
            <w:lang w:eastAsia="zh-CN"/>
          </w:rPr>
          <w:t>S</w:t>
        </w:r>
        <w:r w:rsidRPr="003426F0">
          <w:rPr>
            <w:rFonts w:eastAsia="SimSun"/>
            <w:lang w:eastAsia="zh-CN"/>
          </w:rPr>
          <w:t>cenario 1. In this case, some ongoing PDU sessions associated to this slice 1 may be offered degraded service even in the absence of mobility.</w:t>
        </w:r>
      </w:ins>
    </w:p>
    <w:p w:rsidR="003426F0" w:rsidRPr="003426F0" w:rsidRDefault="003426F0" w:rsidP="003426F0">
      <w:pPr>
        <w:overflowPunct w:val="0"/>
        <w:autoSpaceDE w:val="0"/>
        <w:autoSpaceDN w:val="0"/>
        <w:adjustRightInd w:val="0"/>
        <w:textAlignment w:val="baseline"/>
        <w:rPr>
          <w:ins w:id="185" w:author="CMCC" w:date="2021-10-22T09:51:00Z"/>
          <w:rFonts w:eastAsia="Times New Roman"/>
          <w:b/>
          <w:bCs/>
          <w:lang w:eastAsia="zh-CN"/>
        </w:rPr>
      </w:pPr>
      <w:ins w:id="186" w:author="CMCC" w:date="2021-10-22T09:51:00Z">
        <w:r w:rsidRPr="003426F0">
          <w:rPr>
            <w:rFonts w:eastAsia="Times New Roman"/>
            <w:lang w:eastAsia="zh-CN"/>
          </w:rPr>
          <w:t>It is also possible that after taking an action to avoid resource shortage in slice 1, the resource shortage is resolved while the UE is still in the cell. In that case, any action taken can be reversed.</w:t>
        </w:r>
      </w:ins>
    </w:p>
    <w:p w:rsidR="0008196C" w:rsidRDefault="0008196C" w:rsidP="00D54601">
      <w:pPr>
        <w:rPr>
          <w:ins w:id="187" w:author="CMCC" w:date="2021-10-22T09:57:00Z"/>
          <w:rFonts w:eastAsia="宋体"/>
          <w:noProof/>
          <w:lang w:eastAsia="zh-CN"/>
        </w:rPr>
      </w:pPr>
    </w:p>
    <w:p w:rsidR="00CE41A7" w:rsidRPr="0008196C" w:rsidRDefault="003426F0" w:rsidP="00D54601">
      <w:pPr>
        <w:rPr>
          <w:ins w:id="188" w:author="CMCC" w:date="2021-10-22T09:53:00Z"/>
          <w:rFonts w:eastAsia="宋体"/>
          <w:i/>
          <w:noProof/>
          <w:color w:val="FF0000"/>
          <w:lang w:eastAsia="zh-CN"/>
        </w:rPr>
      </w:pPr>
      <w:ins w:id="189" w:author="CMCC" w:date="2021-10-22T09:51:00Z">
        <w:r w:rsidRPr="0008196C">
          <w:rPr>
            <w:rFonts w:eastAsia="宋体" w:hint="eastAsia"/>
            <w:i/>
            <w:noProof/>
            <w:color w:val="FF0000"/>
            <w:lang w:eastAsia="zh-CN"/>
          </w:rPr>
          <w:t xml:space="preserve">Editor Note: The </w:t>
        </w:r>
      </w:ins>
      <w:ins w:id="190" w:author="CMCC" w:date="2021-10-22T09:52:00Z">
        <w:r w:rsidRPr="0008196C">
          <w:rPr>
            <w:rFonts w:eastAsia="宋体" w:hint="eastAsia"/>
            <w:i/>
            <w:noProof/>
            <w:color w:val="FF0000"/>
            <w:lang w:eastAsia="zh-CN"/>
          </w:rPr>
          <w:t xml:space="preserve">capability required at OAM is to be added after further discussion on </w:t>
        </w:r>
      </w:ins>
      <w:ins w:id="191" w:author="CMCC" w:date="2021-10-22T09:53:00Z">
        <w:r w:rsidRPr="0008196C">
          <w:rPr>
            <w:rFonts w:eastAsia="宋体" w:hint="eastAsia"/>
            <w:i/>
            <w:noProof/>
            <w:color w:val="FF0000"/>
            <w:lang w:eastAsia="zh-CN"/>
          </w:rPr>
          <w:t>solutions in case of slice resource shortage.</w:t>
        </w:r>
      </w:ins>
    </w:p>
    <w:p w:rsidR="003426F0" w:rsidRDefault="003426F0" w:rsidP="00D54601">
      <w:pPr>
        <w:rPr>
          <w:rFonts w:eastAsia="宋体"/>
          <w:noProof/>
          <w:lang w:eastAsia="zh-CN"/>
        </w:rPr>
      </w:pPr>
      <w:ins w:id="192" w:author="CMCC" w:date="2021-10-22T09:53:00Z">
        <w:r w:rsidRPr="0008196C">
          <w:rPr>
            <w:rFonts w:eastAsia="宋体" w:hint="eastAsia"/>
            <w:i/>
            <w:noProof/>
            <w:color w:val="FF0000"/>
            <w:lang w:eastAsia="zh-CN"/>
          </w:rPr>
          <w:t xml:space="preserve">Editor Note: </w:t>
        </w:r>
      </w:ins>
      <w:ins w:id="193" w:author="CMCC" w:date="2021-10-22T09:56:00Z">
        <w:r w:rsidRPr="0008196C">
          <w:rPr>
            <w:rFonts w:eastAsia="宋体" w:hint="eastAsia"/>
            <w:i/>
            <w:noProof/>
            <w:color w:val="FF0000"/>
            <w:lang w:eastAsia="zh-CN"/>
          </w:rPr>
          <w:t>Feasibility of solutions</w:t>
        </w:r>
      </w:ins>
      <w:ins w:id="194" w:author="CMCC" w:date="2021-10-22T09:54:00Z">
        <w:r w:rsidRPr="0008196C">
          <w:rPr>
            <w:rFonts w:eastAsia="宋体" w:hint="eastAsia"/>
            <w:i/>
            <w:noProof/>
            <w:color w:val="FF0000"/>
            <w:lang w:eastAsia="zh-CN"/>
          </w:rPr>
          <w:t xml:space="preserve"> in case of non-supported slice</w:t>
        </w:r>
      </w:ins>
      <w:ins w:id="195" w:author="CMCC" w:date="2021-10-22T09:53:00Z">
        <w:r w:rsidRPr="0008196C">
          <w:rPr>
            <w:rFonts w:eastAsia="宋体" w:hint="eastAsia"/>
            <w:i/>
            <w:noProof/>
            <w:color w:val="FF0000"/>
            <w:lang w:eastAsia="zh-CN"/>
          </w:rPr>
          <w:t xml:space="preserve"> </w:t>
        </w:r>
      </w:ins>
      <w:ins w:id="196" w:author="CMCC" w:date="2021-10-22T09:56:00Z">
        <w:r w:rsidRPr="0008196C">
          <w:rPr>
            <w:rFonts w:eastAsia="宋体" w:hint="eastAsia"/>
            <w:i/>
            <w:noProof/>
            <w:color w:val="FF0000"/>
            <w:lang w:eastAsia="zh-CN"/>
          </w:rPr>
          <w:t>at system level require</w:t>
        </w:r>
      </w:ins>
      <w:ins w:id="197" w:author="CMCC" w:date="2021-10-22T09:57:00Z">
        <w:r w:rsidRPr="0008196C">
          <w:rPr>
            <w:rFonts w:eastAsia="宋体" w:hint="eastAsia"/>
            <w:i/>
            <w:noProof/>
            <w:color w:val="FF0000"/>
            <w:lang w:eastAsia="zh-CN"/>
          </w:rPr>
          <w:t>s</w:t>
        </w:r>
      </w:ins>
      <w:ins w:id="198" w:author="CMCC" w:date="2021-10-22T09:56:00Z">
        <w:r w:rsidRPr="0008196C">
          <w:rPr>
            <w:rFonts w:eastAsia="宋体" w:hint="eastAsia"/>
            <w:i/>
            <w:noProof/>
            <w:color w:val="FF0000"/>
            <w:lang w:eastAsia="zh-CN"/>
          </w:rPr>
          <w:t xml:space="preserve"> further work involving SA2</w:t>
        </w:r>
      </w:ins>
      <w:ins w:id="199" w:author="CMCC" w:date="2021-10-22T09:55:00Z">
        <w:r w:rsidRPr="0008196C">
          <w:rPr>
            <w:rFonts w:eastAsia="宋体" w:hint="eastAsia"/>
            <w:i/>
            <w:noProof/>
            <w:color w:val="FF0000"/>
            <w:lang w:eastAsia="zh-CN"/>
          </w:rPr>
          <w:t>.</w:t>
        </w:r>
      </w:ins>
    </w:p>
    <w:p w:rsidR="003426F0" w:rsidRDefault="003426F0" w:rsidP="00D54601">
      <w:pPr>
        <w:rPr>
          <w:rFonts w:eastAsia="宋体"/>
          <w:noProof/>
          <w:lang w:eastAsia="zh-CN"/>
        </w:rPr>
      </w:pPr>
    </w:p>
    <w:p w:rsidR="003426F0" w:rsidRPr="00CE41A7" w:rsidRDefault="003426F0" w:rsidP="00D54601">
      <w:pPr>
        <w:rPr>
          <w:rFonts w:eastAsia="宋体"/>
          <w:noProof/>
          <w:lang w:eastAsia="zh-CN"/>
        </w:rPr>
      </w:pPr>
    </w:p>
    <w:p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rsidR="00CE4D29" w:rsidRDefault="00CE4D29">
      <w:pPr>
        <w:rPr>
          <w:noProof/>
        </w:rPr>
      </w:pPr>
    </w:p>
    <w:sectPr w:rsidR="00CE4D2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60A882" w15:done="0"/>
  <w15:commentEx w15:paraId="4B980C22" w15:paraIdParent="3360A882" w15:done="0"/>
  <w15:commentEx w15:paraId="47C40EFA" w15:done="0"/>
  <w15:commentEx w15:paraId="37302AAA" w15:paraIdParent="47C40EFA" w15:done="0"/>
  <w15:commentEx w15:paraId="56A26A2E" w15:done="0"/>
  <w15:commentEx w15:paraId="23F61137" w15:paraIdParent="56A26A2E" w15:done="0"/>
  <w15:commentEx w15:paraId="7C9E8260" w15:done="0"/>
  <w15:commentEx w15:paraId="1B172E1C" w15:paraIdParent="7C9E82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9A7C" w16cex:dateUtc="2021-10-20T11:39:00Z"/>
  <w16cex:commentExtensible w16cex:durableId="251A9D16" w16cex:dateUtc="2021-10-20T11:50:00Z"/>
  <w16cex:commentExtensible w16cex:durableId="251A9AE2" w16cex:dateUtc="2021-10-20T11:40:00Z"/>
  <w16cex:commentExtensible w16cex:durableId="251A9B05" w16cex:dateUtc="2021-10-20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60A882" w16cid:durableId="251A99EF"/>
  <w16cid:commentId w16cid:paraId="4B980C22" w16cid:durableId="251A9A7C"/>
  <w16cid:commentId w16cid:paraId="47C40EFA" w16cid:durableId="251A99F0"/>
  <w16cid:commentId w16cid:paraId="37302AAA" w16cid:durableId="251A9D16"/>
  <w16cid:commentId w16cid:paraId="56A26A2E" w16cid:durableId="251A99F1"/>
  <w16cid:commentId w16cid:paraId="23F61137" w16cid:durableId="251A9AE2"/>
  <w16cid:commentId w16cid:paraId="7C9E8260" w16cid:durableId="251A99F2"/>
  <w16cid:commentId w16cid:paraId="1B172E1C" w16cid:durableId="251A9B0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DFC" w:rsidRDefault="00255DFC">
      <w:r>
        <w:separator/>
      </w:r>
    </w:p>
  </w:endnote>
  <w:endnote w:type="continuationSeparator" w:id="0">
    <w:p w:rsidR="00255DFC" w:rsidRDefault="00255DFC">
      <w:r>
        <w:continuationSeparator/>
      </w:r>
    </w:p>
  </w:endnote>
  <w:endnote w:type="continuationNotice" w:id="1">
    <w:p w:rsidR="00255DFC" w:rsidRDefault="00255DF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DFC" w:rsidRDefault="00255DFC">
      <w:r>
        <w:separator/>
      </w:r>
    </w:p>
  </w:footnote>
  <w:footnote w:type="continuationSeparator" w:id="0">
    <w:p w:rsidR="00255DFC" w:rsidRDefault="00255DFC">
      <w:r>
        <w:continuationSeparator/>
      </w:r>
    </w:p>
  </w:footnote>
  <w:footnote w:type="continuationNotice" w:id="1">
    <w:p w:rsidR="00255DFC" w:rsidRDefault="00255DF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DD" w:rsidRDefault="009343DD">
    <w:r>
      <w:t xml:space="preserve">Page </w:t>
    </w:r>
    <w:r w:rsidR="00047F64">
      <w:fldChar w:fldCharType="begin"/>
    </w:r>
    <w:r>
      <w:instrText>PAGE</w:instrText>
    </w:r>
    <w:r w:rsidR="00047F64">
      <w:fldChar w:fldCharType="separate"/>
    </w:r>
    <w:r>
      <w:rPr>
        <w:noProof/>
      </w:rPr>
      <w:t>1</w:t>
    </w:r>
    <w:r w:rsidR="00047F6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DD" w:rsidRDefault="009343D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DD" w:rsidRDefault="009343D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DD" w:rsidRDefault="009343D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7682"/>
    <w:multiLevelType w:val="hybridMultilevel"/>
    <w:tmpl w:val="9A2C35E2"/>
    <w:lvl w:ilvl="0" w:tplc="A7C24918">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7FE01B3"/>
    <w:multiLevelType w:val="hybridMultilevel"/>
    <w:tmpl w:val="247E68DA"/>
    <w:lvl w:ilvl="0" w:tplc="A0C418A8">
      <w:start w:val="5"/>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66F92C5E"/>
    <w:multiLevelType w:val="hybridMultilevel"/>
    <w:tmpl w:val="B150CCD0"/>
    <w:lvl w:ilvl="0" w:tplc="0AA25ACC">
      <w:start w:val="2"/>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4"/>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AN2#115">
    <w15:presenceInfo w15:providerId="None" w15:userId="Editor-RAN2#115"/>
  </w15:person>
  <w15:person w15:author="LGE">
    <w15:presenceInfo w15:providerId="None" w15:userId="LGE"/>
  </w15:person>
  <w15:person w15:author="Nokia(GWO)1">
    <w15:presenceInfo w15:providerId="None" w15:userId="Nokia(GWO)1"/>
  </w15:person>
  <w15:person w15:author="Huawei - Jun Chen">
    <w15:presenceInfo w15:providerId="None" w15:userId="Huawei - Jun C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 w:id="1"/>
  </w:footnotePr>
  <w:endnotePr>
    <w:endnote w:id="-1"/>
    <w:endnote w:id="0"/>
    <w:endnote w:id="1"/>
  </w:endnotePr>
  <w:compat>
    <w:useFELayout/>
  </w:compat>
  <w:rsids>
    <w:rsidRoot w:val="00022E4A"/>
    <w:rsid w:val="00011364"/>
    <w:rsid w:val="0001699F"/>
    <w:rsid w:val="00022E4A"/>
    <w:rsid w:val="00033F0F"/>
    <w:rsid w:val="000468A2"/>
    <w:rsid w:val="00047F64"/>
    <w:rsid w:val="00064B05"/>
    <w:rsid w:val="00077D08"/>
    <w:rsid w:val="0008196C"/>
    <w:rsid w:val="00082A03"/>
    <w:rsid w:val="00084F25"/>
    <w:rsid w:val="000A6394"/>
    <w:rsid w:val="000B0C77"/>
    <w:rsid w:val="000B7FED"/>
    <w:rsid w:val="000C038A"/>
    <w:rsid w:val="000C6598"/>
    <w:rsid w:val="000E3576"/>
    <w:rsid w:val="000F3041"/>
    <w:rsid w:val="001359CC"/>
    <w:rsid w:val="00145D43"/>
    <w:rsid w:val="00150E92"/>
    <w:rsid w:val="00153B21"/>
    <w:rsid w:val="00192C46"/>
    <w:rsid w:val="00193130"/>
    <w:rsid w:val="00196893"/>
    <w:rsid w:val="001A08B3"/>
    <w:rsid w:val="001A28C8"/>
    <w:rsid w:val="001A7B60"/>
    <w:rsid w:val="001B52F0"/>
    <w:rsid w:val="001B7A65"/>
    <w:rsid w:val="001C568A"/>
    <w:rsid w:val="001C6FD8"/>
    <w:rsid w:val="001E41F3"/>
    <w:rsid w:val="001E46E7"/>
    <w:rsid w:val="001E59CA"/>
    <w:rsid w:val="001F5CFA"/>
    <w:rsid w:val="002146DD"/>
    <w:rsid w:val="002233BB"/>
    <w:rsid w:val="00226CEC"/>
    <w:rsid w:val="00252630"/>
    <w:rsid w:val="00255DFC"/>
    <w:rsid w:val="0026004D"/>
    <w:rsid w:val="002640DD"/>
    <w:rsid w:val="00275D12"/>
    <w:rsid w:val="002807BD"/>
    <w:rsid w:val="00284FEB"/>
    <w:rsid w:val="002860C4"/>
    <w:rsid w:val="00293D79"/>
    <w:rsid w:val="0029704F"/>
    <w:rsid w:val="002B5741"/>
    <w:rsid w:val="002D46E1"/>
    <w:rsid w:val="00305409"/>
    <w:rsid w:val="00310586"/>
    <w:rsid w:val="00310BF5"/>
    <w:rsid w:val="00324A06"/>
    <w:rsid w:val="00330A90"/>
    <w:rsid w:val="003426F0"/>
    <w:rsid w:val="003609EF"/>
    <w:rsid w:val="0036231A"/>
    <w:rsid w:val="00364958"/>
    <w:rsid w:val="00374DD4"/>
    <w:rsid w:val="003D2519"/>
    <w:rsid w:val="003D4DE8"/>
    <w:rsid w:val="003D70E0"/>
    <w:rsid w:val="003E1A36"/>
    <w:rsid w:val="003E69A4"/>
    <w:rsid w:val="003F225B"/>
    <w:rsid w:val="003F5312"/>
    <w:rsid w:val="00410371"/>
    <w:rsid w:val="0041352C"/>
    <w:rsid w:val="00420FB8"/>
    <w:rsid w:val="004242F1"/>
    <w:rsid w:val="00440ECB"/>
    <w:rsid w:val="004414A9"/>
    <w:rsid w:val="00456761"/>
    <w:rsid w:val="00466DC4"/>
    <w:rsid w:val="00481B0E"/>
    <w:rsid w:val="004939BF"/>
    <w:rsid w:val="00497892"/>
    <w:rsid w:val="004B278F"/>
    <w:rsid w:val="004B75B7"/>
    <w:rsid w:val="00501691"/>
    <w:rsid w:val="0051580D"/>
    <w:rsid w:val="0053120F"/>
    <w:rsid w:val="00547111"/>
    <w:rsid w:val="00550226"/>
    <w:rsid w:val="00554B10"/>
    <w:rsid w:val="00570B49"/>
    <w:rsid w:val="00592D74"/>
    <w:rsid w:val="0059669C"/>
    <w:rsid w:val="005A34AF"/>
    <w:rsid w:val="005E2C44"/>
    <w:rsid w:val="00613B83"/>
    <w:rsid w:val="00621188"/>
    <w:rsid w:val="006257ED"/>
    <w:rsid w:val="006620D7"/>
    <w:rsid w:val="006647D4"/>
    <w:rsid w:val="00695808"/>
    <w:rsid w:val="006A1045"/>
    <w:rsid w:val="006A4065"/>
    <w:rsid w:val="006B46FB"/>
    <w:rsid w:val="006E21FB"/>
    <w:rsid w:val="006F0642"/>
    <w:rsid w:val="0070245C"/>
    <w:rsid w:val="007066A2"/>
    <w:rsid w:val="00731A0F"/>
    <w:rsid w:val="007323DE"/>
    <w:rsid w:val="00741FF8"/>
    <w:rsid w:val="00747A87"/>
    <w:rsid w:val="0075520A"/>
    <w:rsid w:val="00756C23"/>
    <w:rsid w:val="00765274"/>
    <w:rsid w:val="007748F8"/>
    <w:rsid w:val="00792342"/>
    <w:rsid w:val="00795798"/>
    <w:rsid w:val="007977A8"/>
    <w:rsid w:val="007A61FD"/>
    <w:rsid w:val="007B4482"/>
    <w:rsid w:val="007B512A"/>
    <w:rsid w:val="007C2097"/>
    <w:rsid w:val="007C2449"/>
    <w:rsid w:val="007C3A45"/>
    <w:rsid w:val="007D6A07"/>
    <w:rsid w:val="007D7737"/>
    <w:rsid w:val="007F7259"/>
    <w:rsid w:val="008040A8"/>
    <w:rsid w:val="008105B9"/>
    <w:rsid w:val="00814616"/>
    <w:rsid w:val="00817BE9"/>
    <w:rsid w:val="00821440"/>
    <w:rsid w:val="008279FA"/>
    <w:rsid w:val="00835CBB"/>
    <w:rsid w:val="00856427"/>
    <w:rsid w:val="008569CD"/>
    <w:rsid w:val="008626E7"/>
    <w:rsid w:val="00870EE7"/>
    <w:rsid w:val="008759E8"/>
    <w:rsid w:val="00884CD7"/>
    <w:rsid w:val="008863B9"/>
    <w:rsid w:val="0089404E"/>
    <w:rsid w:val="008A143C"/>
    <w:rsid w:val="008A1687"/>
    <w:rsid w:val="008A45A6"/>
    <w:rsid w:val="008A78C1"/>
    <w:rsid w:val="008B66CA"/>
    <w:rsid w:val="008C000B"/>
    <w:rsid w:val="008D5C64"/>
    <w:rsid w:val="008F1D79"/>
    <w:rsid w:val="008F686C"/>
    <w:rsid w:val="009049AE"/>
    <w:rsid w:val="00906105"/>
    <w:rsid w:val="009148DE"/>
    <w:rsid w:val="009343DD"/>
    <w:rsid w:val="00941E30"/>
    <w:rsid w:val="00965506"/>
    <w:rsid w:val="00971C3F"/>
    <w:rsid w:val="00976924"/>
    <w:rsid w:val="009777D9"/>
    <w:rsid w:val="00991B88"/>
    <w:rsid w:val="0099632B"/>
    <w:rsid w:val="009A5753"/>
    <w:rsid w:val="009A579D"/>
    <w:rsid w:val="009C6094"/>
    <w:rsid w:val="009E3297"/>
    <w:rsid w:val="009E59ED"/>
    <w:rsid w:val="009F5C5F"/>
    <w:rsid w:val="009F734F"/>
    <w:rsid w:val="00A114D9"/>
    <w:rsid w:val="00A246B6"/>
    <w:rsid w:val="00A27479"/>
    <w:rsid w:val="00A47E70"/>
    <w:rsid w:val="00A50CF0"/>
    <w:rsid w:val="00A71AA4"/>
    <w:rsid w:val="00A7671C"/>
    <w:rsid w:val="00AA1746"/>
    <w:rsid w:val="00AA2CBC"/>
    <w:rsid w:val="00AC5820"/>
    <w:rsid w:val="00AC5A3B"/>
    <w:rsid w:val="00AD1CD8"/>
    <w:rsid w:val="00AD391A"/>
    <w:rsid w:val="00AD664A"/>
    <w:rsid w:val="00AD6FAD"/>
    <w:rsid w:val="00B172B4"/>
    <w:rsid w:val="00B209F6"/>
    <w:rsid w:val="00B20A5D"/>
    <w:rsid w:val="00B258BB"/>
    <w:rsid w:val="00B3461F"/>
    <w:rsid w:val="00B3645A"/>
    <w:rsid w:val="00B5464C"/>
    <w:rsid w:val="00B60F7C"/>
    <w:rsid w:val="00B67B97"/>
    <w:rsid w:val="00B76CEA"/>
    <w:rsid w:val="00B7728E"/>
    <w:rsid w:val="00B932A3"/>
    <w:rsid w:val="00B968C8"/>
    <w:rsid w:val="00BA17E4"/>
    <w:rsid w:val="00BA3EC5"/>
    <w:rsid w:val="00BA51D9"/>
    <w:rsid w:val="00BA6AA6"/>
    <w:rsid w:val="00BB48A4"/>
    <w:rsid w:val="00BB5DFC"/>
    <w:rsid w:val="00BC6738"/>
    <w:rsid w:val="00BD279D"/>
    <w:rsid w:val="00BD3639"/>
    <w:rsid w:val="00BD6BB8"/>
    <w:rsid w:val="00BE43B1"/>
    <w:rsid w:val="00BF30BD"/>
    <w:rsid w:val="00BF467B"/>
    <w:rsid w:val="00C66BA2"/>
    <w:rsid w:val="00C95985"/>
    <w:rsid w:val="00CB0C86"/>
    <w:rsid w:val="00CC5026"/>
    <w:rsid w:val="00CC68D0"/>
    <w:rsid w:val="00CE1095"/>
    <w:rsid w:val="00CE26F8"/>
    <w:rsid w:val="00CE41A7"/>
    <w:rsid w:val="00CE4D29"/>
    <w:rsid w:val="00D03F9A"/>
    <w:rsid w:val="00D06D51"/>
    <w:rsid w:val="00D24991"/>
    <w:rsid w:val="00D50255"/>
    <w:rsid w:val="00D51B46"/>
    <w:rsid w:val="00D54601"/>
    <w:rsid w:val="00D63638"/>
    <w:rsid w:val="00D66520"/>
    <w:rsid w:val="00D6765C"/>
    <w:rsid w:val="00D76461"/>
    <w:rsid w:val="00DB3349"/>
    <w:rsid w:val="00DB4362"/>
    <w:rsid w:val="00DD6A27"/>
    <w:rsid w:val="00DE34CF"/>
    <w:rsid w:val="00DF3CA0"/>
    <w:rsid w:val="00DF453D"/>
    <w:rsid w:val="00E109F8"/>
    <w:rsid w:val="00E13F3D"/>
    <w:rsid w:val="00E16066"/>
    <w:rsid w:val="00E34898"/>
    <w:rsid w:val="00E7479C"/>
    <w:rsid w:val="00E75A8F"/>
    <w:rsid w:val="00EB09B7"/>
    <w:rsid w:val="00ED02C1"/>
    <w:rsid w:val="00ED5A19"/>
    <w:rsid w:val="00EE7D7C"/>
    <w:rsid w:val="00EF12DD"/>
    <w:rsid w:val="00EF59F9"/>
    <w:rsid w:val="00F25D98"/>
    <w:rsid w:val="00F26377"/>
    <w:rsid w:val="00F300FB"/>
    <w:rsid w:val="00F74F98"/>
    <w:rsid w:val="00FB6386"/>
    <w:rsid w:val="00FC31D1"/>
    <w:rsid w:val="00FF0904"/>
    <w:rsid w:val="00FF309D"/>
    <w:rsid w:val="5E8F02DC"/>
    <w:rsid w:val="72DF4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uiPriority w:val="99"/>
    <w:qFormat/>
    <w:rsid w:val="00CE4D29"/>
    <w:pPr>
      <w:numPr>
        <w:numId w:val="4"/>
      </w:numPr>
      <w:spacing w:before="60" w:after="0"/>
    </w:pPr>
    <w:rPr>
      <w:rFonts w:ascii="Arial" w:eastAsia="MS Mincho" w:hAnsi="Arial"/>
      <w:b/>
      <w:szCs w:val="24"/>
      <w:lang w:eastAsia="en-GB"/>
    </w:rPr>
  </w:style>
  <w:style w:type="paragraph" w:customStyle="1" w:styleId="Doc-text2">
    <w:name w:val="Doc-text2"/>
    <w:basedOn w:val="a"/>
    <w:link w:val="Doc-text2Char"/>
    <w:qFormat/>
    <w:rsid w:val="00CE4D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4D29"/>
    <w:rPr>
      <w:rFonts w:ascii="Arial" w:eastAsia="MS Mincho" w:hAnsi="Arial"/>
      <w:szCs w:val="24"/>
      <w:lang w:val="en-GB" w:eastAsia="en-GB"/>
    </w:rPr>
  </w:style>
  <w:style w:type="character" w:customStyle="1" w:styleId="TACChar">
    <w:name w:val="TAC Char"/>
    <w:link w:val="TAC"/>
    <w:locked/>
    <w:rsid w:val="001E59CA"/>
    <w:rPr>
      <w:rFonts w:ascii="Arial" w:hAnsi="Arial"/>
      <w:sz w:val="18"/>
      <w:lang w:val="en-GB" w:eastAsia="en-US"/>
    </w:rPr>
  </w:style>
  <w:style w:type="character" w:customStyle="1" w:styleId="TAHCar">
    <w:name w:val="TAH Car"/>
    <w:link w:val="TAH"/>
    <w:rsid w:val="001E59CA"/>
    <w:rPr>
      <w:rFonts w:ascii="Arial" w:hAnsi="Arial"/>
      <w:b/>
      <w:sz w:val="18"/>
      <w:lang w:val="en-GB" w:eastAsia="en-US"/>
    </w:rPr>
  </w:style>
  <w:style w:type="character" w:customStyle="1" w:styleId="B1Zchn">
    <w:name w:val="B1 Zchn"/>
    <w:link w:val="B1"/>
    <w:rsid w:val="001E59CA"/>
    <w:rPr>
      <w:rFonts w:ascii="Times New Roman" w:hAnsi="Times New Roman"/>
      <w:lang w:val="en-GB" w:eastAsia="en-US"/>
    </w:rPr>
  </w:style>
  <w:style w:type="character" w:customStyle="1" w:styleId="THChar">
    <w:name w:val="TH Char"/>
    <w:link w:val="TH"/>
    <w:qFormat/>
    <w:rsid w:val="001E59CA"/>
    <w:rPr>
      <w:rFonts w:ascii="Arial" w:hAnsi="Arial"/>
      <w:b/>
      <w:lang w:val="en-GB" w:eastAsia="en-US"/>
    </w:rPr>
  </w:style>
  <w:style w:type="character" w:customStyle="1" w:styleId="TFChar">
    <w:name w:val="TF Char"/>
    <w:link w:val="TF"/>
    <w:qFormat/>
    <w:rsid w:val="001E59CA"/>
    <w:rPr>
      <w:rFonts w:ascii="Arial" w:hAnsi="Arial"/>
      <w:b/>
      <w:lang w:val="en-GB" w:eastAsia="en-US"/>
    </w:rPr>
  </w:style>
  <w:style w:type="character" w:customStyle="1" w:styleId="NOZchn">
    <w:name w:val="NO Zchn"/>
    <w:link w:val="NO"/>
    <w:rsid w:val="00D54601"/>
    <w:rPr>
      <w:rFonts w:ascii="Times New Roman" w:hAnsi="Times New Roman"/>
      <w:lang w:val="en-GB" w:eastAsia="en-US"/>
    </w:rPr>
  </w:style>
  <w:style w:type="character" w:customStyle="1" w:styleId="B2Char">
    <w:name w:val="B2 Char"/>
    <w:link w:val="B2"/>
    <w:qFormat/>
    <w:rsid w:val="00D54601"/>
    <w:rPr>
      <w:rFonts w:ascii="Times New Roman" w:hAnsi="Times New Roman"/>
      <w:lang w:val="en-GB" w:eastAsia="en-US"/>
    </w:rPr>
  </w:style>
  <w:style w:type="character" w:customStyle="1" w:styleId="B1Char">
    <w:name w:val="B1 Char"/>
    <w:rsid w:val="002D46E1"/>
    <w:rPr>
      <w:lang w:eastAsia="en-US"/>
    </w:rPr>
  </w:style>
  <w:style w:type="paragraph" w:styleId="af1">
    <w:name w:val="List Paragraph"/>
    <w:basedOn w:val="a"/>
    <w:uiPriority w:val="34"/>
    <w:qFormat/>
    <w:rsid w:val="00CE26F8"/>
    <w:pPr>
      <w:spacing w:after="0"/>
      <w:ind w:leftChars="400" w:left="800"/>
    </w:pPr>
    <w:rPr>
      <w:rFonts w:ascii="Calibri" w:eastAsia="Gulim" w:hAnsi="Calibri" w:cs="Calibri"/>
      <w:sz w:val="22"/>
      <w:szCs w:val="22"/>
      <w:lang w:val="en-US" w:eastAsia="ko-KR"/>
    </w:rPr>
  </w:style>
  <w:style w:type="paragraph" w:customStyle="1" w:styleId="Doc-title">
    <w:name w:val="Doc-title"/>
    <w:basedOn w:val="a"/>
    <w:next w:val="a"/>
    <w:link w:val="Doc-titleChar"/>
    <w:qFormat/>
    <w:rsid w:val="007A61F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A61FD"/>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83595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header" Target="header3.xml"/><Relationship Id="rId42"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header" Target="head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4.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5AIRPNAIUNRU-859666464-9704</_dlc_DocId>
    <_dlc_DocIdUrl xmlns="71c5aaf6-e6ce-465b-b873-5148d2a4c105">
      <Url>https://nokia.sharepoint.com/sites/c5g/e2earch/_layouts/15/DocIdRedir.aspx?ID=5AIRPNAIUNRU-859666464-9704</Url>
      <Description>5AIRPNAIUNRU-859666464-9704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4158EAA1-9B7E-440D-8610-0F970735C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13</Pages>
  <Words>3652</Words>
  <Characters>20817</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3GPP Support Team</Company>
  <LinksUpToDate>false</LinksUpToDate>
  <CharactersWithSpaces>24421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CMCC</cp:lastModifiedBy>
  <cp:revision>19</cp:revision>
  <cp:lastPrinted>1900-01-01T09:00:00Z</cp:lastPrinted>
  <dcterms:created xsi:type="dcterms:W3CDTF">2021-10-19T08:15:00Z</dcterms:created>
  <dcterms:modified xsi:type="dcterms:W3CDTF">2021-10-22T06:49:00Z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cf9b6405-3eec-4ba2-a5ac-b2d99aa62a85</vt:lpwstr>
  </property>
</Properties>
</file>